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C81B5" w14:textId="77777777" w:rsidR="00920D86" w:rsidRPr="006969E6" w:rsidRDefault="009B7323">
      <w:pPr>
        <w:widowControl w:val="0"/>
        <w:spacing w:line="276" w:lineRule="auto"/>
        <w:ind w:left="4248"/>
        <w:jc w:val="right"/>
        <w:rPr>
          <w:rFonts w:eastAsia="Lucida Sans Unicode" w:cs="Tahoma"/>
        </w:rPr>
      </w:pPr>
      <w:r w:rsidRPr="006969E6">
        <w:rPr>
          <w:rFonts w:ascii="Calibri" w:eastAsia="Lucida Sans Unicode" w:hAnsi="Calibri" w:cs="Tahoma"/>
          <w:b/>
          <w:bCs/>
          <w:sz w:val="22"/>
          <w:szCs w:val="22"/>
        </w:rPr>
        <w:t>Załącznik nr 6 do umowy</w:t>
      </w:r>
      <w:r w:rsidRPr="006969E6">
        <w:rPr>
          <w:rFonts w:ascii="Calibri" w:eastAsia="Lucida Sans Unicode" w:hAnsi="Calibri" w:cs="Tahoma"/>
          <w:sz w:val="22"/>
          <w:szCs w:val="22"/>
        </w:rPr>
        <w:t xml:space="preserve"> </w:t>
      </w:r>
    </w:p>
    <w:p w14:paraId="35D8EF9F" w14:textId="77777777" w:rsidR="00920D86" w:rsidRPr="006969E6" w:rsidRDefault="00920D86">
      <w:pPr>
        <w:widowControl w:val="0"/>
        <w:spacing w:line="276" w:lineRule="auto"/>
        <w:rPr>
          <w:rFonts w:eastAsia="Lucida Sans Unicode" w:cs="Tahoma"/>
          <w:i/>
          <w:iCs/>
        </w:rPr>
      </w:pPr>
    </w:p>
    <w:p w14:paraId="5E6D6BC5" w14:textId="77777777" w:rsidR="00920D86" w:rsidRPr="006969E6" w:rsidRDefault="009B7323">
      <w:pPr>
        <w:widowControl w:val="0"/>
        <w:spacing w:line="276" w:lineRule="auto"/>
        <w:jc w:val="center"/>
        <w:rPr>
          <w:rFonts w:eastAsia="Lucida Sans Unicode" w:cs="Tahoma"/>
          <w:b/>
          <w:bCs/>
        </w:rPr>
      </w:pPr>
      <w:r w:rsidRPr="006969E6">
        <w:rPr>
          <w:rFonts w:ascii="Calibri" w:eastAsia="Lucida Sans Unicode" w:hAnsi="Calibri" w:cs="Tahoma"/>
          <w:b/>
          <w:bCs/>
          <w:sz w:val="22"/>
          <w:szCs w:val="22"/>
        </w:rPr>
        <w:t>WARUNKI FINANSOWE</w:t>
      </w:r>
    </w:p>
    <w:p w14:paraId="26CC4992" w14:textId="77777777" w:rsidR="00920D86" w:rsidRPr="006969E6" w:rsidRDefault="00920D86">
      <w:pPr>
        <w:widowControl w:val="0"/>
        <w:spacing w:line="276" w:lineRule="auto"/>
        <w:jc w:val="both"/>
        <w:rPr>
          <w:rFonts w:eastAsia="Lucida Sans Unicode" w:cs="Tahoma"/>
          <w:b/>
          <w:bCs/>
        </w:rPr>
      </w:pPr>
    </w:p>
    <w:p w14:paraId="062F3A30" w14:textId="77777777" w:rsidR="00920D86" w:rsidRPr="006969E6" w:rsidRDefault="009B7323">
      <w:pPr>
        <w:spacing w:line="276" w:lineRule="auto"/>
        <w:jc w:val="center"/>
        <w:rPr>
          <w:rFonts w:eastAsia="Times New Roman" w:cs="Times New Roman"/>
          <w:b/>
          <w:lang w:eastAsia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/>
        </w:rPr>
        <w:t>§ 1</w:t>
      </w:r>
    </w:p>
    <w:p w14:paraId="5CD7F63D" w14:textId="77777777" w:rsidR="00920D86" w:rsidRPr="006969E6" w:rsidRDefault="009B7323">
      <w:pPr>
        <w:spacing w:line="276" w:lineRule="auto"/>
        <w:jc w:val="center"/>
        <w:rPr>
          <w:rFonts w:eastAsia="Times New Roman" w:cs="Times New Roman"/>
          <w:b/>
          <w:lang w:eastAsia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/>
        </w:rPr>
        <w:t>Czas wykonania usług</w:t>
      </w:r>
    </w:p>
    <w:p w14:paraId="640E61D7" w14:textId="77777777" w:rsidR="00920D86" w:rsidRPr="006969E6" w:rsidRDefault="009B7323">
      <w:pPr>
        <w:numPr>
          <w:ilvl w:val="0"/>
          <w:numId w:val="1"/>
        </w:numPr>
        <w:tabs>
          <w:tab w:val="clear" w:pos="705"/>
          <w:tab w:val="left" w:pos="568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Do czasu wykonania przez Operatora na rzecz Nadawcy usługi emisji sygnału zalicza się:</w:t>
      </w:r>
    </w:p>
    <w:p w14:paraId="16CC7396" w14:textId="77777777" w:rsidR="00920D86" w:rsidRPr="006969E6" w:rsidRDefault="009B7323">
      <w:pPr>
        <w:numPr>
          <w:ilvl w:val="0"/>
          <w:numId w:val="2"/>
        </w:numPr>
        <w:tabs>
          <w:tab w:val="left" w:pos="1135"/>
        </w:tabs>
        <w:spacing w:line="276" w:lineRule="auto"/>
        <w:ind w:left="568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rzeczywisty czas emisji sygnału;</w:t>
      </w:r>
    </w:p>
    <w:p w14:paraId="3C7B0C59" w14:textId="77777777" w:rsidR="00920D86" w:rsidRPr="006969E6" w:rsidRDefault="009B7323">
      <w:pPr>
        <w:numPr>
          <w:ilvl w:val="0"/>
          <w:numId w:val="2"/>
        </w:numPr>
        <w:tabs>
          <w:tab w:val="left" w:pos="1135"/>
        </w:tabs>
        <w:spacing w:line="276" w:lineRule="auto"/>
        <w:ind w:left="568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stan emisji sygnałów fonicznych, z poziomem poniżej -24 </w:t>
      </w:r>
      <w:proofErr w:type="spellStart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dB</w:t>
      </w:r>
      <w:proofErr w:type="spellEnd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, trwający jednorazowo do jednej minuty;</w:t>
      </w:r>
    </w:p>
    <w:p w14:paraId="5795776A" w14:textId="77777777" w:rsidR="00920D86" w:rsidRPr="006969E6" w:rsidRDefault="009B7323">
      <w:pPr>
        <w:numPr>
          <w:ilvl w:val="0"/>
          <w:numId w:val="2"/>
        </w:numPr>
        <w:tabs>
          <w:tab w:val="left" w:pos="1135"/>
        </w:tabs>
        <w:spacing w:line="276" w:lineRule="auto"/>
        <w:ind w:left="568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przerw w emisji sygnału z przyczyn leżących po stronie Nadawcy lub z powodu niedostarczenia sygnału przez Nadawcę.</w:t>
      </w:r>
    </w:p>
    <w:p w14:paraId="1C13097B" w14:textId="77777777" w:rsidR="00920D86" w:rsidRPr="006969E6" w:rsidRDefault="009B7323">
      <w:pPr>
        <w:numPr>
          <w:ilvl w:val="0"/>
          <w:numId w:val="1"/>
        </w:numPr>
        <w:tabs>
          <w:tab w:val="clear" w:pos="705"/>
          <w:tab w:val="left" w:pos="568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Do czasu wykonania przez Operatora na rzecz Nadawcy usług emisji sygnału nie zalicza się:</w:t>
      </w:r>
    </w:p>
    <w:p w14:paraId="215F83B6" w14:textId="77777777" w:rsidR="00920D86" w:rsidRPr="006969E6" w:rsidRDefault="009B7323">
      <w:pPr>
        <w:numPr>
          <w:ilvl w:val="0"/>
          <w:numId w:val="3"/>
        </w:numPr>
        <w:tabs>
          <w:tab w:val="left" w:pos="741"/>
        </w:tabs>
        <w:spacing w:line="276" w:lineRule="auto"/>
        <w:ind w:left="360" w:firstLine="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przerw w emisji sygnału powstałych z przyczyn leżących po stronie Operatora;</w:t>
      </w:r>
    </w:p>
    <w:p w14:paraId="684C904B" w14:textId="77777777" w:rsidR="00920D86" w:rsidRPr="006969E6" w:rsidRDefault="009B7323">
      <w:pPr>
        <w:numPr>
          <w:ilvl w:val="0"/>
          <w:numId w:val="3"/>
        </w:numPr>
        <w:tabs>
          <w:tab w:val="left" w:pos="735"/>
        </w:tabs>
        <w:spacing w:line="276" w:lineRule="auto"/>
        <w:ind w:left="850" w:hanging="51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stanu obniżenia o ponad 20 </w:t>
      </w:r>
      <w:proofErr w:type="spellStart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dB</w:t>
      </w:r>
      <w:proofErr w:type="spellEnd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względem poziomu nominalnego mocy promieniowanej stacji nadawczej trwającego jednorazowo powyżej 1 minuty;</w:t>
      </w:r>
    </w:p>
    <w:p w14:paraId="5C486968" w14:textId="77777777" w:rsidR="00920D86" w:rsidRPr="006969E6" w:rsidRDefault="009B7323">
      <w:pPr>
        <w:numPr>
          <w:ilvl w:val="0"/>
          <w:numId w:val="3"/>
        </w:numPr>
        <w:tabs>
          <w:tab w:val="left" w:pos="741"/>
        </w:tabs>
        <w:spacing w:line="276" w:lineRule="auto"/>
        <w:ind w:left="360" w:firstLine="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przerw konserwacyjnych i remontowych;</w:t>
      </w:r>
    </w:p>
    <w:p w14:paraId="6100A4A7" w14:textId="77777777" w:rsidR="00920D86" w:rsidRPr="006969E6" w:rsidRDefault="009B7323">
      <w:pPr>
        <w:numPr>
          <w:ilvl w:val="0"/>
          <w:numId w:val="3"/>
        </w:numPr>
        <w:tabs>
          <w:tab w:val="left" w:pos="741"/>
        </w:tabs>
        <w:spacing w:line="276" w:lineRule="auto"/>
        <w:ind w:left="360" w:firstLine="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przerw powstałych z przyczyn niezależnych od Operatora i Nadawcy. </w:t>
      </w:r>
    </w:p>
    <w:p w14:paraId="70B98DC1" w14:textId="77777777" w:rsidR="00920D86" w:rsidRPr="006969E6" w:rsidRDefault="009B7323">
      <w:pPr>
        <w:numPr>
          <w:ilvl w:val="0"/>
          <w:numId w:val="1"/>
        </w:numPr>
        <w:tabs>
          <w:tab w:val="clear" w:pos="705"/>
          <w:tab w:val="left" w:pos="735"/>
          <w:tab w:val="left" w:pos="793"/>
        </w:tabs>
        <w:spacing w:line="276" w:lineRule="auto"/>
        <w:ind w:left="170" w:hanging="17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Do czasu wykonywania przez Operatora na rzecz Nadawcy usługi </w:t>
      </w:r>
      <w:proofErr w:type="spellStart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dosyłu</w:t>
      </w:r>
      <w:proofErr w:type="spellEnd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sygnału nie zalicza się:</w:t>
      </w:r>
    </w:p>
    <w:p w14:paraId="19802551" w14:textId="77777777" w:rsidR="00920D86" w:rsidRPr="006969E6" w:rsidRDefault="009B7323">
      <w:pPr>
        <w:numPr>
          <w:ilvl w:val="2"/>
          <w:numId w:val="4"/>
        </w:numPr>
        <w:tabs>
          <w:tab w:val="left" w:pos="720"/>
          <w:tab w:val="left" w:pos="1211"/>
          <w:tab w:val="left" w:pos="1778"/>
        </w:tabs>
        <w:spacing w:line="276" w:lineRule="auto"/>
        <w:ind w:left="360" w:firstLine="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przerw w emisji sygnału leżących po stronie Operatora;</w:t>
      </w:r>
    </w:p>
    <w:p w14:paraId="6424662C" w14:textId="77777777" w:rsidR="00920D86" w:rsidRPr="006969E6" w:rsidRDefault="009B7323">
      <w:pPr>
        <w:numPr>
          <w:ilvl w:val="2"/>
          <w:numId w:val="4"/>
        </w:numPr>
        <w:tabs>
          <w:tab w:val="left" w:pos="720"/>
          <w:tab w:val="left" w:pos="1211"/>
          <w:tab w:val="left" w:pos="1778"/>
        </w:tabs>
        <w:spacing w:line="276" w:lineRule="auto"/>
        <w:ind w:left="360" w:firstLine="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przerw konserwacyjnych i remontowych;</w:t>
      </w:r>
    </w:p>
    <w:p w14:paraId="63708657" w14:textId="77777777" w:rsidR="00920D86" w:rsidRPr="006969E6" w:rsidRDefault="009B7323">
      <w:pPr>
        <w:numPr>
          <w:ilvl w:val="2"/>
          <w:numId w:val="4"/>
        </w:numPr>
        <w:tabs>
          <w:tab w:val="left" w:pos="741"/>
          <w:tab w:val="left" w:pos="1778"/>
        </w:tabs>
        <w:spacing w:line="276" w:lineRule="auto"/>
        <w:ind w:left="360" w:firstLine="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przerw powstałych z przyczyn niezależnych od Operatora i Nadawcy.</w:t>
      </w:r>
    </w:p>
    <w:p w14:paraId="6EDEA812" w14:textId="77777777" w:rsidR="00920D86" w:rsidRPr="006969E6" w:rsidRDefault="00920D86">
      <w:pPr>
        <w:spacing w:line="276" w:lineRule="auto"/>
        <w:jc w:val="center"/>
        <w:rPr>
          <w:rFonts w:eastAsia="Times New Roman" w:cs="Times New Roman"/>
          <w:b/>
          <w:lang w:eastAsia="pl-PL"/>
        </w:rPr>
      </w:pPr>
    </w:p>
    <w:p w14:paraId="6EE2AD07" w14:textId="77777777" w:rsidR="00920D86" w:rsidRPr="006969E6" w:rsidRDefault="009B7323">
      <w:pPr>
        <w:spacing w:line="276" w:lineRule="auto"/>
        <w:jc w:val="center"/>
        <w:rPr>
          <w:rFonts w:eastAsia="Times New Roman" w:cs="Times New Roman"/>
          <w:b/>
          <w:lang w:eastAsia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/>
        </w:rPr>
        <w:t>§ 2</w:t>
      </w:r>
    </w:p>
    <w:p w14:paraId="0914D45E" w14:textId="77777777" w:rsidR="00920D86" w:rsidRPr="006969E6" w:rsidRDefault="009B7323">
      <w:pPr>
        <w:spacing w:line="276" w:lineRule="auto"/>
        <w:jc w:val="center"/>
        <w:rPr>
          <w:rFonts w:eastAsia="Times New Roman" w:cs="Times New Roman"/>
          <w:b/>
          <w:lang w:eastAsia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/>
        </w:rPr>
        <w:t>Wysokość opłat za usługi</w:t>
      </w:r>
    </w:p>
    <w:p w14:paraId="7F23C022" w14:textId="77777777" w:rsidR="00E74EF1" w:rsidRPr="006969E6" w:rsidRDefault="009B7323">
      <w:pPr>
        <w:numPr>
          <w:ilvl w:val="0"/>
          <w:numId w:val="5"/>
        </w:numPr>
        <w:tabs>
          <w:tab w:val="clear" w:pos="705"/>
          <w:tab w:val="left" w:pos="568"/>
          <w:tab w:val="left" w:pos="644"/>
        </w:tabs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pl-PL" w:bidi="pl-PL"/>
        </w:rPr>
      </w:pPr>
      <w:r w:rsidRPr="006969E6">
        <w:rPr>
          <w:rFonts w:asciiTheme="minorHAnsi" w:eastAsia="Times New Roman" w:hAnsiTheme="minorHAnsi" w:cstheme="minorHAnsi"/>
          <w:sz w:val="22"/>
          <w:szCs w:val="22"/>
          <w:lang w:eastAsia="pl-PL" w:bidi="pl-PL"/>
        </w:rPr>
        <w:t>Za wykonanie przez Operatora usług emisji sygnału radiowego Nadawca zobowiązuje się płacić Operatorowi zryczałtowane opłaty miesięczne w wysokości</w:t>
      </w:r>
      <w:r w:rsidR="00E74EF1" w:rsidRPr="006969E6">
        <w:rPr>
          <w:rFonts w:asciiTheme="minorHAnsi" w:eastAsia="Times New Roman" w:hAnsiTheme="minorHAnsi" w:cstheme="minorHAnsi"/>
          <w:sz w:val="22"/>
          <w:szCs w:val="22"/>
          <w:lang w:eastAsia="pl-PL" w:bidi="pl-PL"/>
        </w:rPr>
        <w:t>:</w:t>
      </w:r>
    </w:p>
    <w:p w14:paraId="198EDC14" w14:textId="77777777" w:rsidR="00694810" w:rsidRPr="006969E6" w:rsidRDefault="00694810" w:rsidP="00694810">
      <w:pPr>
        <w:tabs>
          <w:tab w:val="left" w:pos="568"/>
          <w:tab w:val="left" w:pos="644"/>
        </w:tabs>
        <w:spacing w:line="276" w:lineRule="auto"/>
        <w:ind w:left="284"/>
        <w:jc w:val="both"/>
        <w:rPr>
          <w:rFonts w:asciiTheme="minorHAnsi" w:eastAsia="Times New Roman" w:hAnsiTheme="minorHAnsi" w:cstheme="minorHAnsi"/>
          <w:sz w:val="22"/>
          <w:szCs w:val="22"/>
          <w:lang w:eastAsia="pl-PL" w:bidi="pl-PL"/>
        </w:rPr>
      </w:pPr>
    </w:p>
    <w:p w14:paraId="189DAB55" w14:textId="0DE90C73" w:rsidR="006124B1" w:rsidRPr="004F3B88" w:rsidRDefault="006124B1" w:rsidP="006124B1">
      <w:pPr>
        <w:ind w:firstLine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4F3B88">
        <w:rPr>
          <w:rFonts w:asciiTheme="minorHAnsi" w:eastAsia="Times New Roman" w:hAnsiTheme="minorHAnsi" w:cstheme="minorHAnsi"/>
          <w:sz w:val="22"/>
          <w:szCs w:val="22"/>
          <w:lang w:eastAsia="pl-PL" w:bidi="pl-PL"/>
        </w:rPr>
        <w:t xml:space="preserve">część nr 1 RTON Ostrołęka </w:t>
      </w:r>
      <w:r w:rsid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5 573,78</w:t>
      </w:r>
      <w:r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Theme="minorHAnsi" w:eastAsia="Times New Roman" w:hAnsiTheme="minorHAnsi" w:cstheme="minorHAnsi"/>
          <w:sz w:val="22"/>
          <w:szCs w:val="22"/>
          <w:lang w:eastAsia="pl-PL" w:bidi="pl-PL"/>
        </w:rPr>
        <w:t>zł netto.</w:t>
      </w:r>
    </w:p>
    <w:p w14:paraId="73C29AF7" w14:textId="01BB6A48" w:rsidR="006124B1" w:rsidRPr="004F3B88" w:rsidRDefault="006124B1" w:rsidP="006124B1">
      <w:pPr>
        <w:ind w:firstLine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4F3B88">
        <w:rPr>
          <w:rFonts w:asciiTheme="minorHAnsi" w:eastAsia="Times New Roman" w:hAnsiTheme="minorHAnsi" w:cstheme="minorHAnsi"/>
          <w:sz w:val="22"/>
          <w:szCs w:val="22"/>
          <w:lang w:eastAsia="pl-PL" w:bidi="pl-PL"/>
        </w:rPr>
        <w:t>część nr 2</w:t>
      </w:r>
      <w:r w:rsidRPr="004F3B88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 xml:space="preserve">TSR Ostrów Mazowiecka </w:t>
      </w:r>
      <w:r w:rsid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7 777,77</w:t>
      </w:r>
      <w:r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zł netto.</w:t>
      </w:r>
    </w:p>
    <w:p w14:paraId="0BBFF3B0" w14:textId="7D797759" w:rsidR="006124B1" w:rsidRPr="004F3B88" w:rsidRDefault="006124B1" w:rsidP="006124B1">
      <w:pPr>
        <w:ind w:firstLine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 xml:space="preserve">część nr 3 RTCN Płock/Rachocin </w:t>
      </w:r>
      <w:r w:rsidR="00411D6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32 925,28</w:t>
      </w:r>
      <w:r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zł netto.</w:t>
      </w:r>
    </w:p>
    <w:p w14:paraId="5DF46773" w14:textId="3075BE40" w:rsidR="006124B1" w:rsidRPr="004F3B88" w:rsidRDefault="006124B1" w:rsidP="006124B1">
      <w:pPr>
        <w:ind w:firstLine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część nr 4</w:t>
      </w:r>
      <w:r w:rsidRPr="004F3B88">
        <w:rPr>
          <w:rFonts w:asciiTheme="minorHAnsi" w:eastAsia="Lucida Sans Unicode" w:hAnsiTheme="minorHAnsi" w:cstheme="minorHAnsi"/>
          <w:bCs/>
          <w:kern w:val="0"/>
          <w:sz w:val="22"/>
          <w:szCs w:val="22"/>
          <w:lang w:eastAsia="en-US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 xml:space="preserve">RON Radom </w:t>
      </w:r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11 754,97</w:t>
      </w:r>
      <w:r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zł netto.</w:t>
      </w:r>
    </w:p>
    <w:p w14:paraId="04318FAE" w14:textId="3D9D10E3" w:rsidR="006124B1" w:rsidRPr="004F3B88" w:rsidRDefault="006124B1" w:rsidP="006124B1">
      <w:pPr>
        <w:ind w:firstLine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część nr 5</w:t>
      </w:r>
      <w:r w:rsidRPr="004F3B88">
        <w:rPr>
          <w:rFonts w:asciiTheme="minorHAnsi" w:eastAsia="Lucida Sans Unicode" w:hAnsiTheme="minorHAnsi" w:cstheme="minorHAnsi"/>
          <w:bCs/>
          <w:kern w:val="0"/>
          <w:sz w:val="22"/>
          <w:szCs w:val="22"/>
          <w:lang w:eastAsia="en-US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 xml:space="preserve">RTCN Siedlce/Łosice </w:t>
      </w:r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56</w:t>
      </w:r>
      <w:ins w:id="0" w:author="Maciej Michałowski" w:date="2026-03-23T12:51:00Z">
        <w:r w:rsidR="000139E6">
          <w:rPr>
            <w:rFonts w:ascii="Calibri" w:eastAsia="Times New Roman" w:hAnsi="Calibri" w:cs="Calibri"/>
            <w:color w:val="000000"/>
            <w:kern w:val="0"/>
            <w:sz w:val="22"/>
            <w:szCs w:val="22"/>
            <w:lang w:eastAsia="pl-PL" w:bidi="ar-SA"/>
          </w:rPr>
          <w:t xml:space="preserve"> </w:t>
        </w:r>
      </w:ins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950,37</w:t>
      </w:r>
      <w:r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zł netto.</w:t>
      </w:r>
    </w:p>
    <w:p w14:paraId="7C61C513" w14:textId="0DE669C9" w:rsidR="006124B1" w:rsidRPr="004F3B88" w:rsidRDefault="006124B1" w:rsidP="006124B1">
      <w:pPr>
        <w:ind w:firstLine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część nr 6</w:t>
      </w:r>
      <w:r w:rsidRPr="004F3B88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 xml:space="preserve">RTCN Warszawa/PKIN </w:t>
      </w:r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27 268,34</w:t>
      </w:r>
      <w:r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zł netto.</w:t>
      </w:r>
    </w:p>
    <w:p w14:paraId="4DD252F4" w14:textId="5330B040" w:rsidR="006124B1" w:rsidRPr="004F3B88" w:rsidRDefault="006124B1" w:rsidP="006124B1">
      <w:pPr>
        <w:ind w:firstLine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część nr 7</w:t>
      </w:r>
      <w:r w:rsidRPr="004F3B88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TON Płock/</w:t>
      </w:r>
      <w:proofErr w:type="spellStart"/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Radziwie</w:t>
      </w:r>
      <w:proofErr w:type="spellEnd"/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 xml:space="preserve"> </w:t>
      </w:r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6 609,68</w:t>
      </w:r>
      <w:r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Theme="minorHAnsi" w:eastAsia="Times New Roman" w:hAnsiTheme="minorHAnsi" w:cstheme="minorHAnsi"/>
          <w:bCs/>
          <w:sz w:val="22"/>
          <w:szCs w:val="22"/>
          <w:lang w:eastAsia="pl-PL" w:bidi="pl-PL"/>
        </w:rPr>
        <w:t>zł netto.</w:t>
      </w:r>
    </w:p>
    <w:p w14:paraId="18C52798" w14:textId="77777777" w:rsidR="00E74EF1" w:rsidRPr="004F3B88" w:rsidRDefault="00E74EF1" w:rsidP="00E74EF1">
      <w:pPr>
        <w:tabs>
          <w:tab w:val="left" w:pos="568"/>
          <w:tab w:val="left" w:pos="644"/>
        </w:tabs>
        <w:spacing w:line="276" w:lineRule="auto"/>
        <w:ind w:left="284"/>
        <w:jc w:val="both"/>
        <w:rPr>
          <w:rFonts w:asciiTheme="minorHAnsi" w:eastAsia="Times New Roman" w:hAnsiTheme="minorHAnsi" w:cstheme="minorHAnsi"/>
          <w:strike/>
          <w:sz w:val="22"/>
          <w:szCs w:val="22"/>
          <w:lang w:eastAsia="pl-PL" w:bidi="pl-PL"/>
        </w:rPr>
      </w:pPr>
    </w:p>
    <w:p w14:paraId="5E8CBA99" w14:textId="77777777" w:rsidR="00694810" w:rsidRPr="006969E6" w:rsidRDefault="009B7323">
      <w:pPr>
        <w:numPr>
          <w:ilvl w:val="0"/>
          <w:numId w:val="5"/>
        </w:numPr>
        <w:tabs>
          <w:tab w:val="clear" w:pos="705"/>
          <w:tab w:val="left" w:pos="568"/>
          <w:tab w:val="left" w:pos="644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Za wykonywanie przez Operatora usług </w:t>
      </w:r>
      <w:proofErr w:type="spellStart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dosyłu</w:t>
      </w:r>
      <w:proofErr w:type="spellEnd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sygnałów audio Nadawca zobowiązuje się płacić Operatorowi zryczałtowane opłaty miesięczne w wysokości</w:t>
      </w:r>
      <w:r w:rsidR="00694810"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:</w:t>
      </w:r>
    </w:p>
    <w:p w14:paraId="57DF6B41" w14:textId="77777777" w:rsidR="00BE16DF" w:rsidRPr="006969E6" w:rsidRDefault="00BE16DF" w:rsidP="00BE16DF">
      <w:pPr>
        <w:tabs>
          <w:tab w:val="left" w:pos="568"/>
          <w:tab w:val="left" w:pos="644"/>
        </w:tabs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</w:p>
    <w:p w14:paraId="31227721" w14:textId="7BAEDF6E" w:rsidR="006124B1" w:rsidRPr="004F3B88" w:rsidRDefault="006124B1" w:rsidP="006124B1">
      <w:pPr>
        <w:ind w:firstLine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4F3B88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część nr 1 RTON Ostrołęka </w:t>
      </w:r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2 953,84</w:t>
      </w:r>
      <w:r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="Calibri" w:eastAsia="Times New Roman" w:hAnsi="Calibri" w:cs="Times New Roman"/>
          <w:sz w:val="22"/>
          <w:szCs w:val="22"/>
          <w:lang w:eastAsia="pl-PL" w:bidi="pl-PL"/>
        </w:rPr>
        <w:t>zł netto.</w:t>
      </w:r>
    </w:p>
    <w:p w14:paraId="1240F0A7" w14:textId="515D19AD" w:rsidR="006124B1" w:rsidRPr="004F3B88" w:rsidRDefault="006124B1" w:rsidP="006124B1">
      <w:pPr>
        <w:tabs>
          <w:tab w:val="left" w:pos="568"/>
          <w:tab w:val="left" w:pos="644"/>
        </w:tabs>
        <w:spacing w:line="276" w:lineRule="auto"/>
        <w:ind w:left="284"/>
        <w:jc w:val="both"/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</w:pPr>
      <w:r w:rsidRPr="004F3B88">
        <w:rPr>
          <w:rFonts w:ascii="Calibri" w:eastAsia="Times New Roman" w:hAnsi="Calibri" w:cs="Times New Roman"/>
          <w:sz w:val="22"/>
          <w:szCs w:val="22"/>
          <w:lang w:eastAsia="pl-PL" w:bidi="pl-PL"/>
        </w:rPr>
        <w:t>część nr 2</w:t>
      </w: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 xml:space="preserve"> TSR Ostrów Mazowiecka </w:t>
      </w:r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2 953,84</w:t>
      </w:r>
      <w:r w:rsidR="00726062"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>zł netto.</w:t>
      </w:r>
    </w:p>
    <w:p w14:paraId="605CEAF7" w14:textId="72E1894C" w:rsidR="006124B1" w:rsidRPr="004F3B88" w:rsidRDefault="006124B1" w:rsidP="006124B1">
      <w:pPr>
        <w:tabs>
          <w:tab w:val="left" w:pos="568"/>
          <w:tab w:val="left" w:pos="644"/>
        </w:tabs>
        <w:spacing w:line="276" w:lineRule="auto"/>
        <w:ind w:left="284"/>
        <w:jc w:val="both"/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</w:pP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 xml:space="preserve">część nr 3 RTCN Płock/Rachocin </w:t>
      </w:r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2 953,84</w:t>
      </w:r>
      <w:r w:rsidR="00726062"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>zł netto.</w:t>
      </w:r>
    </w:p>
    <w:p w14:paraId="67AEFDB0" w14:textId="5C7E431D" w:rsidR="006124B1" w:rsidRPr="004F3B88" w:rsidRDefault="006124B1" w:rsidP="006124B1">
      <w:pPr>
        <w:tabs>
          <w:tab w:val="left" w:pos="568"/>
          <w:tab w:val="left" w:pos="644"/>
        </w:tabs>
        <w:spacing w:line="276" w:lineRule="auto"/>
        <w:ind w:left="284"/>
        <w:jc w:val="both"/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</w:pP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 xml:space="preserve">część nr 4 RON Radom </w:t>
      </w:r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2 953,84</w:t>
      </w:r>
      <w:r w:rsidR="00726062"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>zł netto.</w:t>
      </w:r>
    </w:p>
    <w:p w14:paraId="3F4741B9" w14:textId="11D85548" w:rsidR="006124B1" w:rsidRPr="004F3B88" w:rsidRDefault="006124B1" w:rsidP="006124B1">
      <w:pPr>
        <w:tabs>
          <w:tab w:val="left" w:pos="568"/>
          <w:tab w:val="left" w:pos="644"/>
        </w:tabs>
        <w:spacing w:line="276" w:lineRule="auto"/>
        <w:ind w:left="284"/>
        <w:jc w:val="both"/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</w:pP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 xml:space="preserve">część nr 5 RTCN Siedlce/Łosice </w:t>
      </w:r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2 953,84</w:t>
      </w:r>
      <w:r w:rsidR="00726062"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>zł netto.</w:t>
      </w:r>
    </w:p>
    <w:p w14:paraId="2BB1288E" w14:textId="6C60A898" w:rsidR="006124B1" w:rsidRPr="004F3B88" w:rsidRDefault="006124B1" w:rsidP="006124B1">
      <w:pPr>
        <w:tabs>
          <w:tab w:val="left" w:pos="568"/>
          <w:tab w:val="left" w:pos="644"/>
        </w:tabs>
        <w:spacing w:line="276" w:lineRule="auto"/>
        <w:ind w:left="284"/>
        <w:jc w:val="both"/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</w:pP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>część nr 6 RTCN Warszawa/PKIN zł netto.</w:t>
      </w:r>
    </w:p>
    <w:p w14:paraId="466D9AF7" w14:textId="17A2D2D0" w:rsidR="006124B1" w:rsidRPr="004F3B88" w:rsidRDefault="006124B1" w:rsidP="006124B1">
      <w:pPr>
        <w:tabs>
          <w:tab w:val="left" w:pos="568"/>
          <w:tab w:val="left" w:pos="644"/>
        </w:tabs>
        <w:spacing w:line="276" w:lineRule="auto"/>
        <w:ind w:left="284"/>
        <w:jc w:val="both"/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</w:pP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>część nr 7 TON Płock/</w:t>
      </w:r>
      <w:proofErr w:type="spellStart"/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>Radziwie</w:t>
      </w:r>
      <w:proofErr w:type="spellEnd"/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 xml:space="preserve"> </w:t>
      </w:r>
      <w:r w:rsidR="0072606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2 953,84</w:t>
      </w:r>
      <w:r w:rsidR="00726062" w:rsidRPr="004F3B8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4F3B88">
        <w:rPr>
          <w:rFonts w:ascii="Calibri" w:eastAsia="Times New Roman" w:hAnsi="Calibri" w:cs="Times New Roman"/>
          <w:bCs/>
          <w:sz w:val="22"/>
          <w:szCs w:val="22"/>
          <w:lang w:eastAsia="pl-PL" w:bidi="pl-PL"/>
        </w:rPr>
        <w:t>zł netto.</w:t>
      </w:r>
    </w:p>
    <w:p w14:paraId="75DEC53A" w14:textId="77777777" w:rsidR="00920D86" w:rsidRPr="006969E6" w:rsidRDefault="00920D86" w:rsidP="00694810">
      <w:pPr>
        <w:tabs>
          <w:tab w:val="left" w:pos="568"/>
          <w:tab w:val="left" w:pos="644"/>
        </w:tabs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</w:p>
    <w:p w14:paraId="7E41378E" w14:textId="77777777" w:rsidR="00920D86" w:rsidRPr="006969E6" w:rsidRDefault="009B7323">
      <w:pPr>
        <w:numPr>
          <w:ilvl w:val="0"/>
          <w:numId w:val="5"/>
        </w:numPr>
        <w:tabs>
          <w:tab w:val="clear" w:pos="705"/>
          <w:tab w:val="left" w:pos="568"/>
          <w:tab w:val="left" w:pos="644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Opłaty wymienione w ust. 1 i 2 są powiększane o należny podatek od towarów i usług.</w:t>
      </w:r>
    </w:p>
    <w:p w14:paraId="26FD3B99" w14:textId="77777777" w:rsidR="00920D86" w:rsidRPr="006969E6" w:rsidRDefault="00920D86">
      <w:pPr>
        <w:tabs>
          <w:tab w:val="left" w:pos="-2977"/>
        </w:tabs>
        <w:spacing w:line="276" w:lineRule="auto"/>
        <w:jc w:val="center"/>
        <w:rPr>
          <w:rFonts w:eastAsia="Times New Roman" w:cs="Times New Roman"/>
          <w:b/>
          <w:lang w:eastAsia="pl-PL"/>
        </w:rPr>
      </w:pPr>
    </w:p>
    <w:p w14:paraId="5BE41D8B" w14:textId="77777777" w:rsidR="00920D86" w:rsidRPr="006969E6" w:rsidRDefault="009B7323">
      <w:pPr>
        <w:tabs>
          <w:tab w:val="left" w:pos="-2977"/>
        </w:tabs>
        <w:spacing w:line="276" w:lineRule="auto"/>
        <w:jc w:val="center"/>
        <w:rPr>
          <w:rFonts w:eastAsia="Times New Roman" w:cs="Times New Roman"/>
          <w:b/>
          <w:lang w:eastAsia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/>
        </w:rPr>
        <w:t>§ 3</w:t>
      </w:r>
    </w:p>
    <w:p w14:paraId="594E49D7" w14:textId="77777777" w:rsidR="00920D86" w:rsidRPr="006969E6" w:rsidRDefault="009B7323">
      <w:pPr>
        <w:tabs>
          <w:tab w:val="left" w:pos="-2977"/>
        </w:tabs>
        <w:spacing w:line="276" w:lineRule="auto"/>
        <w:jc w:val="center"/>
        <w:rPr>
          <w:rFonts w:eastAsia="Times New Roman" w:cs="Times New Roman"/>
          <w:b/>
          <w:lang w:eastAsia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/>
        </w:rPr>
        <w:t>Odliczenia i odsetki dla świadczonych usług</w:t>
      </w:r>
    </w:p>
    <w:p w14:paraId="2B73AFF9" w14:textId="77777777" w:rsidR="00920D86" w:rsidRPr="006969E6" w:rsidRDefault="009B7323">
      <w:pPr>
        <w:numPr>
          <w:ilvl w:val="0"/>
          <w:numId w:val="6"/>
        </w:numPr>
        <w:tabs>
          <w:tab w:val="clear" w:pos="705"/>
          <w:tab w:val="left" w:pos="568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W razie zaistnienia przerw w świadczeniu przez Operatora usług emisji sygnału radiowego określonych w § 1 ust. 2 pkt 1) i 2) niniejszego Załącznika opłata określona w § 2 pkt 1 zostaje pomniejszona o wartość obliczoną ze wzoru:</w:t>
      </w:r>
    </w:p>
    <w:p w14:paraId="1032A865" w14:textId="77777777" w:rsidR="00920D86" w:rsidRPr="006969E6" w:rsidRDefault="00920D86">
      <w:pPr>
        <w:spacing w:line="276" w:lineRule="auto"/>
        <w:ind w:left="708" w:hanging="3"/>
        <w:jc w:val="both"/>
        <w:rPr>
          <w:rFonts w:eastAsia="Times New Roman" w:cs="Times New Roman"/>
          <w:lang w:eastAsia="pl-PL" w:bidi="pl-PL"/>
        </w:rPr>
      </w:pPr>
    </w:p>
    <w:p w14:paraId="0272E25E" w14:textId="77777777" w:rsidR="00920D86" w:rsidRPr="006969E6" w:rsidRDefault="009B7323">
      <w:pPr>
        <w:keepNext/>
        <w:widowControl w:val="0"/>
        <w:tabs>
          <w:tab w:val="left" w:pos="284"/>
        </w:tabs>
        <w:spacing w:line="276" w:lineRule="auto"/>
        <w:ind w:left="284"/>
        <w:jc w:val="center"/>
        <w:outlineLvl w:val="3"/>
        <w:rPr>
          <w:rFonts w:eastAsia="Times New Roman" w:cs="Times New Roman"/>
          <w:b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D1 = C * P1/2191,5</w:t>
      </w:r>
    </w:p>
    <w:p w14:paraId="0C62E20E" w14:textId="77777777" w:rsidR="00920D86" w:rsidRPr="006969E6" w:rsidRDefault="009B7323">
      <w:pPr>
        <w:tabs>
          <w:tab w:val="left" w:pos="8339"/>
        </w:tabs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gdzie:</w:t>
      </w:r>
    </w:p>
    <w:p w14:paraId="4886E584" w14:textId="77777777" w:rsidR="00920D86" w:rsidRPr="006969E6" w:rsidRDefault="009B7323">
      <w:pPr>
        <w:tabs>
          <w:tab w:val="left" w:pos="8339"/>
        </w:tabs>
        <w:spacing w:line="276" w:lineRule="auto"/>
        <w:ind w:left="284"/>
        <w:jc w:val="both"/>
        <w:rPr>
          <w:rFonts w:eastAsia="Times New Roman" w:cs="Times New Roman"/>
          <w:b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 xml:space="preserve">C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-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 xml:space="preserve">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opłata określona w § 2 pkt 1 dla Stacji, w której nastąpiło zdarzenie;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ab/>
      </w:r>
    </w:p>
    <w:p w14:paraId="7A1FCCC9" w14:textId="77777777" w:rsidR="00920D86" w:rsidRPr="006969E6" w:rsidRDefault="009B7323">
      <w:pPr>
        <w:spacing w:line="276" w:lineRule="auto"/>
        <w:ind w:left="284"/>
        <w:jc w:val="both"/>
        <w:rPr>
          <w:rFonts w:eastAsia="Times New Roman" w:cs="Times New Roman"/>
          <w:i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D1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-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 xml:space="preserve">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kwota pomniejszenia [zł];</w:t>
      </w:r>
    </w:p>
    <w:p w14:paraId="310035C1" w14:textId="77777777" w:rsidR="00920D86" w:rsidRPr="006969E6" w:rsidRDefault="009B7323">
      <w:pPr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P1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-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 xml:space="preserve">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liczba minut przerw określonych w § 1 ust. 2 pkt 1) niniejszego Załącznika w miesiącu rozliczeniowym.</w:t>
      </w:r>
    </w:p>
    <w:p w14:paraId="701AF4F8" w14:textId="77777777" w:rsidR="00920D86" w:rsidRPr="006969E6" w:rsidRDefault="009B7323">
      <w:pPr>
        <w:numPr>
          <w:ilvl w:val="0"/>
          <w:numId w:val="6"/>
        </w:numPr>
        <w:tabs>
          <w:tab w:val="clear" w:pos="705"/>
          <w:tab w:val="left" w:pos="568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W razie zaistnienia przerw w świadczeniu przez Operatora usług emisji sygnału radiowego określonych w § 1 ust. 2 pkt 3) i 4) niniejszego Załącznika opłata określona w § 2 pkt 1 zostaje pomniejszona o wartość obliczoną ze wzoru (pomniejszenia nie będą naliczane w przypadku prowadzenia zastępczej emisji z innego obiektu nadawczego):</w:t>
      </w:r>
    </w:p>
    <w:p w14:paraId="5534AF5A" w14:textId="77777777" w:rsidR="00920D86" w:rsidRPr="006969E6" w:rsidRDefault="00920D86">
      <w:pPr>
        <w:spacing w:line="276" w:lineRule="auto"/>
        <w:ind w:left="705"/>
        <w:jc w:val="both"/>
        <w:rPr>
          <w:rFonts w:eastAsia="Times New Roman" w:cs="Times New Roman"/>
          <w:lang w:eastAsia="pl-PL" w:bidi="pl-PL"/>
        </w:rPr>
      </w:pPr>
    </w:p>
    <w:p w14:paraId="6137E0D7" w14:textId="77777777" w:rsidR="00920D86" w:rsidRPr="006969E6" w:rsidRDefault="009B7323">
      <w:pPr>
        <w:keepNext/>
        <w:widowControl w:val="0"/>
        <w:tabs>
          <w:tab w:val="left" w:pos="284"/>
        </w:tabs>
        <w:spacing w:line="276" w:lineRule="auto"/>
        <w:ind w:left="284"/>
        <w:jc w:val="center"/>
        <w:outlineLvl w:val="3"/>
        <w:rPr>
          <w:rFonts w:eastAsia="Times New Roman" w:cs="Times New Roman"/>
          <w:b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D2 = C * P2/43830</w:t>
      </w:r>
    </w:p>
    <w:p w14:paraId="37B98D72" w14:textId="77777777" w:rsidR="00920D86" w:rsidRPr="006969E6" w:rsidRDefault="009B7323">
      <w:pPr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gdzie:</w:t>
      </w:r>
    </w:p>
    <w:p w14:paraId="6474131F" w14:textId="77777777" w:rsidR="00920D86" w:rsidRPr="006969E6" w:rsidRDefault="009B7323">
      <w:pPr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 xml:space="preserve">C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-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opłata określona w § 2 pkt 1 dla Stacji, w której nastąpiło zdarzenie;</w:t>
      </w:r>
    </w:p>
    <w:p w14:paraId="540E7BC1" w14:textId="77777777" w:rsidR="00920D86" w:rsidRPr="006969E6" w:rsidRDefault="009B7323">
      <w:pPr>
        <w:spacing w:line="276" w:lineRule="auto"/>
        <w:ind w:left="284"/>
        <w:jc w:val="both"/>
        <w:rPr>
          <w:rFonts w:eastAsia="Times New Roman" w:cs="Times New Roman"/>
          <w:i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D2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-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 xml:space="preserve">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kwota pomniejszenia [zł];</w:t>
      </w:r>
    </w:p>
    <w:p w14:paraId="4AAE7FBE" w14:textId="77777777" w:rsidR="00920D86" w:rsidRPr="006969E6" w:rsidRDefault="009B7323">
      <w:pPr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P2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-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 xml:space="preserve">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liczba minut przerw określonych w § 1 ust. 2 pkt 2), 3) i 4) niniejszego Załącznika w miesiącu rozliczeniowym.</w:t>
      </w:r>
    </w:p>
    <w:p w14:paraId="236773B1" w14:textId="77777777" w:rsidR="00920D86" w:rsidRPr="006969E6" w:rsidRDefault="00920D86">
      <w:pPr>
        <w:tabs>
          <w:tab w:val="left" w:pos="284"/>
        </w:tabs>
        <w:spacing w:after="120" w:line="276" w:lineRule="auto"/>
        <w:rPr>
          <w:rFonts w:eastAsia="Times New Roman" w:cs="Times New Roman"/>
          <w:lang w:eastAsia="pl-PL"/>
        </w:rPr>
      </w:pPr>
    </w:p>
    <w:p w14:paraId="52CE14B5" w14:textId="77777777" w:rsidR="00920D86" w:rsidRPr="006969E6" w:rsidRDefault="009B7323">
      <w:pPr>
        <w:numPr>
          <w:ilvl w:val="0"/>
          <w:numId w:val="6"/>
        </w:numPr>
        <w:tabs>
          <w:tab w:val="clear" w:pos="705"/>
          <w:tab w:val="left" w:pos="568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W przypadku pracy Stacji z obniżoną mocą promieniowaną z przyczyn leżących po stronie Operatora opłata określona w § 2 pkt 1 zostaje pomniejszona o wartość obliczoną ze wzoru:</w:t>
      </w:r>
    </w:p>
    <w:p w14:paraId="46FD4190" w14:textId="77777777" w:rsidR="00920D86" w:rsidRPr="006969E6" w:rsidRDefault="00920D86">
      <w:pPr>
        <w:spacing w:line="276" w:lineRule="auto"/>
        <w:jc w:val="both"/>
        <w:rPr>
          <w:rFonts w:eastAsia="Times New Roman" w:cs="Times New Roman"/>
          <w:lang w:eastAsia="pl-PL" w:bidi="pl-PL"/>
        </w:rPr>
      </w:pPr>
    </w:p>
    <w:p w14:paraId="7CC91B08" w14:textId="77777777" w:rsidR="00920D86" w:rsidRPr="006969E6" w:rsidRDefault="00920D86">
      <w:pPr>
        <w:keepNext/>
        <w:widowControl w:val="0"/>
        <w:tabs>
          <w:tab w:val="left" w:pos="284"/>
        </w:tabs>
        <w:spacing w:line="276" w:lineRule="auto"/>
        <w:ind w:left="284"/>
        <w:jc w:val="center"/>
        <w:outlineLvl w:val="3"/>
        <w:rPr>
          <w:rFonts w:eastAsia="Times New Roman" w:cs="Times New Roman"/>
          <w:b/>
          <w:lang w:eastAsia="pl-PL" w:bidi="pl-PL"/>
        </w:rPr>
      </w:pPr>
    </w:p>
    <w:p w14:paraId="4A1F0D6C" w14:textId="77777777" w:rsidR="00920D86" w:rsidRPr="006969E6" w:rsidRDefault="009B7323">
      <w:pPr>
        <w:spacing w:line="276" w:lineRule="auto"/>
        <w:jc w:val="both"/>
        <w:rPr>
          <w:rFonts w:ascii="Garamond" w:eastAsia="Times New Roman" w:hAnsi="Garamond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noProof/>
          <w:sz w:val="22"/>
          <w:szCs w:val="22"/>
          <w:lang w:eastAsia="pl-PL" w:bidi="ar-SA"/>
        </w:rPr>
        <mc:AlternateContent>
          <mc:Choice Requires="wpg">
            <w:drawing>
              <wp:anchor distT="0" distB="0" distL="0" distR="0" simplePos="0" relativeHeight="2" behindDoc="0" locked="0" layoutInCell="1" allowOverlap="1" wp14:anchorId="0067C65D" wp14:editId="28318559">
                <wp:simplePos x="0" y="0"/>
                <wp:positionH relativeFrom="column">
                  <wp:posOffset>2657475</wp:posOffset>
                </wp:positionH>
                <wp:positionV relativeFrom="paragraph">
                  <wp:posOffset>133985</wp:posOffset>
                </wp:positionV>
                <wp:extent cx="849630" cy="400685"/>
                <wp:effectExtent l="0" t="0" r="28575" b="19050"/>
                <wp:wrapNone/>
                <wp:docPr id="1" name="Grupa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8880" cy="399960"/>
                          <a:chOff x="0" y="0"/>
                          <a:chExt cx="0" cy="0"/>
                        </a:xfrm>
                      </wpg:grpSpPr>
                      <wps:wsp>
                        <wps:cNvPr id="2" name="Łącznik prosty 2"/>
                        <wps:cNvCnPr/>
                        <wps:spPr>
                          <a:xfrm>
                            <a:off x="0" y="82440"/>
                            <a:ext cx="83880" cy="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Łącznik prosty 3"/>
                        <wps:cNvCnPr/>
                        <wps:spPr>
                          <a:xfrm>
                            <a:off x="83880" y="72360"/>
                            <a:ext cx="100440" cy="31680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Łącznik prosty 4"/>
                        <wps:cNvCnPr/>
                        <wps:spPr>
                          <a:xfrm flipV="1">
                            <a:off x="191880" y="0"/>
                            <a:ext cx="122040" cy="39996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" name="Łącznik prosty 5"/>
                        <wps:cNvCnPr/>
                        <wps:spPr>
                          <a:xfrm>
                            <a:off x="313560" y="0"/>
                            <a:ext cx="535320" cy="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69D9A7" id="Grupa 6" o:spid="_x0000_s1026" style="position:absolute;margin-left:209.25pt;margin-top:10.55pt;width:66.9pt;height:31.55pt;z-index:2;mso-wrap-distance-left:0;mso-wrap-distance-right: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">
                <v:line id="Łącznik prosty 2" o:spid="_x0000_s1027" style="position:absolute;visibility:visible;mso-wrap-style:square" from="0,82440" to="83880,82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" strokeweight=".35mm"/>
                <v:line id="Łącznik prosty 3" o:spid="_x0000_s1028" style="position:absolute;visibility:visible;mso-wrap-style:square" from="83880,72360" to="184320,389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" strokeweight=".35mm"/>
                <v:line id="Łącznik prosty 4" o:spid="_x0000_s1029" style="position:absolute;flip:y;visibility:visible;mso-wrap-style:square" from="191880,0" to="313920,399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" strokeweight=".35mm"/>
                <v:line id="Łącznik prosty 5" o:spid="_x0000_s1030" style="position:absolute;visibility:visible;mso-wrap-style:square" from="313560,0" to="8488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" strokeweight=".35mm"/>
              </v:group>
            </w:pict>
          </mc:Fallback>
        </mc:AlternateContent>
      </w:r>
    </w:p>
    <w:p w14:paraId="2452CA78" w14:textId="77777777" w:rsidR="00920D86" w:rsidRPr="006969E6" w:rsidRDefault="009B7323">
      <w:pPr>
        <w:keepNext/>
        <w:widowControl w:val="0"/>
        <w:tabs>
          <w:tab w:val="left" w:pos="284"/>
        </w:tabs>
        <w:spacing w:line="276" w:lineRule="auto"/>
        <w:ind w:left="284"/>
        <w:jc w:val="center"/>
        <w:outlineLvl w:val="3"/>
        <w:rPr>
          <w:rFonts w:eastAsia="Times New Roman" w:cs="Times New Roman"/>
          <w:b/>
          <w:lang w:val="en-US"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val="en-US" w:eastAsia="pl-PL" w:bidi="pl-PL"/>
        </w:rPr>
        <w:t>D3 = C *  (1 –          ERP/</w:t>
      </w:r>
      <w:proofErr w:type="spellStart"/>
      <w:r w:rsidRPr="006969E6">
        <w:rPr>
          <w:rFonts w:ascii="Calibri" w:eastAsia="Times New Roman" w:hAnsi="Calibri" w:cs="Times New Roman"/>
          <w:b/>
          <w:sz w:val="22"/>
          <w:szCs w:val="22"/>
          <w:lang w:val="en-US" w:eastAsia="pl-PL" w:bidi="pl-PL"/>
        </w:rPr>
        <w:t>ERP</w:t>
      </w:r>
      <w:r w:rsidRPr="006969E6">
        <w:rPr>
          <w:rFonts w:ascii="Calibri" w:eastAsia="Times New Roman" w:hAnsi="Calibri" w:cs="Times New Roman"/>
          <w:b/>
          <w:sz w:val="22"/>
          <w:szCs w:val="22"/>
          <w:vertAlign w:val="subscript"/>
          <w:lang w:val="en-US" w:eastAsia="pl-PL" w:bidi="pl-PL"/>
        </w:rPr>
        <w:t>max</w:t>
      </w:r>
      <w:proofErr w:type="spellEnd"/>
      <w:r w:rsidRPr="006969E6">
        <w:rPr>
          <w:rFonts w:ascii="Calibri" w:eastAsia="Times New Roman" w:hAnsi="Calibri" w:cs="Times New Roman"/>
          <w:b/>
          <w:sz w:val="22"/>
          <w:szCs w:val="22"/>
          <w:lang w:val="en-US" w:eastAsia="pl-PL" w:bidi="pl-PL"/>
        </w:rPr>
        <w:t>)* P3/43830</w:t>
      </w:r>
    </w:p>
    <w:p w14:paraId="172E1618" w14:textId="77777777" w:rsidR="00920D86" w:rsidRPr="006969E6" w:rsidRDefault="00920D86">
      <w:pPr>
        <w:keepNext/>
        <w:widowControl w:val="0"/>
        <w:tabs>
          <w:tab w:val="left" w:pos="284"/>
        </w:tabs>
        <w:spacing w:line="276" w:lineRule="auto"/>
        <w:ind w:left="284"/>
        <w:jc w:val="center"/>
        <w:outlineLvl w:val="3"/>
        <w:rPr>
          <w:rFonts w:eastAsia="Times New Roman" w:cs="Times New Roman"/>
          <w:b/>
          <w:lang w:val="en-US" w:eastAsia="pl-PL" w:bidi="pl-PL"/>
        </w:rPr>
      </w:pPr>
    </w:p>
    <w:p w14:paraId="5E12488B" w14:textId="77777777" w:rsidR="00920D86" w:rsidRPr="006969E6" w:rsidRDefault="00920D86">
      <w:pPr>
        <w:keepNext/>
        <w:widowControl w:val="0"/>
        <w:tabs>
          <w:tab w:val="left" w:pos="284"/>
        </w:tabs>
        <w:spacing w:line="276" w:lineRule="auto"/>
        <w:ind w:left="284"/>
        <w:jc w:val="center"/>
        <w:outlineLvl w:val="3"/>
        <w:rPr>
          <w:rFonts w:eastAsia="Times New Roman" w:cs="Times New Roman"/>
          <w:b/>
          <w:lang w:val="en-US" w:eastAsia="pl-PL" w:bidi="pl-PL"/>
        </w:rPr>
      </w:pPr>
    </w:p>
    <w:p w14:paraId="7E75F4AD" w14:textId="77777777" w:rsidR="00920D86" w:rsidRPr="006969E6" w:rsidRDefault="009B7323">
      <w:pPr>
        <w:spacing w:line="276" w:lineRule="auto"/>
        <w:ind w:left="284"/>
        <w:jc w:val="both"/>
        <w:rPr>
          <w:rFonts w:eastAsia="Times New Roman" w:cs="Times New Roman"/>
          <w:b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gdzie:</w:t>
      </w:r>
    </w:p>
    <w:p w14:paraId="0E389E8A" w14:textId="77777777" w:rsidR="00920D86" w:rsidRPr="006969E6" w:rsidRDefault="009B7323">
      <w:pPr>
        <w:spacing w:line="276" w:lineRule="auto"/>
        <w:ind w:left="24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 xml:space="preserve">C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-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 xml:space="preserve">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opłata określona w § 2 pkt 1 dla Stacji, w której nastąpiło zdarzenie;</w:t>
      </w:r>
    </w:p>
    <w:p w14:paraId="2D26DA31" w14:textId="77777777" w:rsidR="00920D86" w:rsidRPr="006969E6" w:rsidRDefault="009B7323">
      <w:pPr>
        <w:spacing w:line="276" w:lineRule="auto"/>
        <w:ind w:left="240"/>
        <w:jc w:val="both"/>
        <w:rPr>
          <w:rFonts w:eastAsia="Times New Roman" w:cs="Times New Roman"/>
          <w:i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D3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– kwota pomniejszenia [zł]</w:t>
      </w:r>
    </w:p>
    <w:p w14:paraId="468D5D45" w14:textId="77777777" w:rsidR="00920D86" w:rsidRPr="006969E6" w:rsidRDefault="009B7323">
      <w:pPr>
        <w:spacing w:line="276" w:lineRule="auto"/>
        <w:ind w:left="24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P3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– liczba minut pracy Stacji z obniżoną mocą promieniowaną w miesiącu rozliczeniowym;</w:t>
      </w:r>
    </w:p>
    <w:p w14:paraId="3840073E" w14:textId="77777777" w:rsidR="00920D86" w:rsidRPr="006969E6" w:rsidRDefault="009B7323">
      <w:pPr>
        <w:spacing w:line="276" w:lineRule="auto"/>
        <w:ind w:left="24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ERP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– wartość obniżonej mocy promieniowanej;</w:t>
      </w:r>
    </w:p>
    <w:p w14:paraId="0B62B3F0" w14:textId="77777777" w:rsidR="00920D86" w:rsidRPr="006969E6" w:rsidRDefault="009B7323">
      <w:pPr>
        <w:spacing w:line="276" w:lineRule="auto"/>
        <w:ind w:left="240"/>
        <w:jc w:val="both"/>
        <w:rPr>
          <w:rFonts w:eastAsia="Times New Roman" w:cs="Times New Roman"/>
          <w:lang w:eastAsia="pl-PL" w:bidi="pl-PL"/>
        </w:rPr>
      </w:pPr>
      <w:proofErr w:type="spellStart"/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ERP</w:t>
      </w:r>
      <w:r w:rsidRPr="006969E6">
        <w:rPr>
          <w:rFonts w:ascii="Calibri" w:eastAsia="Times New Roman" w:hAnsi="Calibri" w:cs="Times New Roman"/>
          <w:b/>
          <w:sz w:val="22"/>
          <w:szCs w:val="22"/>
          <w:vertAlign w:val="subscript"/>
          <w:lang w:eastAsia="pl-PL" w:bidi="pl-PL"/>
        </w:rPr>
        <w:t>max</w:t>
      </w:r>
      <w:proofErr w:type="spellEnd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– wartość maksymalnej mocy promieniowanej określonej w §</w:t>
      </w: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 xml:space="preserve">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2 Umowy. </w:t>
      </w:r>
    </w:p>
    <w:p w14:paraId="649DAC91" w14:textId="77777777" w:rsidR="00920D86" w:rsidRPr="006969E6" w:rsidRDefault="00920D86">
      <w:pPr>
        <w:tabs>
          <w:tab w:val="left" w:pos="360"/>
        </w:tabs>
        <w:spacing w:after="120" w:line="276" w:lineRule="auto"/>
        <w:rPr>
          <w:rFonts w:eastAsia="Times New Roman" w:cs="Times New Roman"/>
          <w:lang w:eastAsia="pl-PL"/>
        </w:rPr>
      </w:pPr>
    </w:p>
    <w:p w14:paraId="0FF2213A" w14:textId="77777777" w:rsidR="00920D86" w:rsidRPr="006969E6" w:rsidRDefault="009B7323">
      <w:pPr>
        <w:numPr>
          <w:ilvl w:val="0"/>
          <w:numId w:val="6"/>
        </w:numPr>
        <w:tabs>
          <w:tab w:val="clear" w:pos="705"/>
          <w:tab w:val="left" w:pos="568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W przypadku braku emisji sygnału RDS z przyczyn leżących po stronie Operatora opłata określona w § 2 pkt 1 zostaje pomniejszona o wartość obliczoną ze wzoru: </w:t>
      </w:r>
    </w:p>
    <w:p w14:paraId="56F16CC9" w14:textId="77777777" w:rsidR="00920D86" w:rsidRPr="006969E6" w:rsidRDefault="00920D86">
      <w:pPr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</w:p>
    <w:p w14:paraId="06E73623" w14:textId="77777777" w:rsidR="00920D86" w:rsidRPr="006969E6" w:rsidRDefault="009B7323">
      <w:pPr>
        <w:spacing w:line="276" w:lineRule="auto"/>
        <w:ind w:left="284"/>
        <w:jc w:val="center"/>
        <w:rPr>
          <w:rFonts w:eastAsia="Times New Roman" w:cs="Times New Roman"/>
          <w:b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D4 = C * 0,2*P4/43830</w:t>
      </w:r>
    </w:p>
    <w:p w14:paraId="6F148B65" w14:textId="77777777" w:rsidR="00920D86" w:rsidRPr="006969E6" w:rsidRDefault="009B7323">
      <w:pPr>
        <w:spacing w:line="276" w:lineRule="auto"/>
        <w:ind w:left="36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gdzie:</w:t>
      </w:r>
    </w:p>
    <w:p w14:paraId="023481C1" w14:textId="77777777" w:rsidR="00920D86" w:rsidRPr="006969E6" w:rsidRDefault="009B7323">
      <w:pPr>
        <w:spacing w:line="276" w:lineRule="auto"/>
        <w:ind w:left="360"/>
        <w:jc w:val="both"/>
        <w:rPr>
          <w:rFonts w:eastAsia="Times New Roman" w:cs="Times New Roman"/>
          <w:b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C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- opłata określona w § 2 pkt 1 dla Stacji, w której nastąpiło zdarzenie;</w:t>
      </w:r>
    </w:p>
    <w:p w14:paraId="3362777F" w14:textId="77777777" w:rsidR="00920D86" w:rsidRPr="006969E6" w:rsidRDefault="009B7323">
      <w:pPr>
        <w:spacing w:line="276" w:lineRule="auto"/>
        <w:ind w:left="36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lastRenderedPageBreak/>
        <w:t>D4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ab/>
        <w:t>- kwota pomniejszenia [zł];</w:t>
      </w:r>
    </w:p>
    <w:p w14:paraId="638F0752" w14:textId="77777777" w:rsidR="00920D86" w:rsidRPr="006969E6" w:rsidRDefault="009B7323">
      <w:pPr>
        <w:spacing w:line="276" w:lineRule="auto"/>
        <w:ind w:left="36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P4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ab/>
        <w:t>- łączna liczba minut pracy stacji nadawczej przy braku emisji sygnału RDS z przyczyn leżących po stronie Operatora w miesiącu rozliczeniowym.</w:t>
      </w:r>
    </w:p>
    <w:p w14:paraId="0118D0E0" w14:textId="77777777" w:rsidR="00920D86" w:rsidRPr="006969E6" w:rsidRDefault="00920D86">
      <w:pPr>
        <w:spacing w:line="276" w:lineRule="auto"/>
        <w:ind w:left="360"/>
        <w:jc w:val="both"/>
        <w:rPr>
          <w:rFonts w:eastAsia="Times New Roman" w:cs="Times New Roman"/>
          <w:lang w:eastAsia="pl-PL" w:bidi="pl-PL"/>
        </w:rPr>
      </w:pPr>
    </w:p>
    <w:p w14:paraId="3011CD0F" w14:textId="77777777" w:rsidR="00920D86" w:rsidRPr="006969E6" w:rsidRDefault="009B7323">
      <w:pPr>
        <w:numPr>
          <w:ilvl w:val="0"/>
          <w:numId w:val="6"/>
        </w:numPr>
        <w:tabs>
          <w:tab w:val="clear" w:pos="705"/>
          <w:tab w:val="left" w:pos="568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W przypadku pracy stacji nadawczej w trybie jednokanałowym z przyczyn leżących po stronie Operatora, opłata określona w § 2 pkt 1 niniejszego Załącznika zostaje pomniejszona o wartość obliczoną ze wzoru: </w:t>
      </w:r>
    </w:p>
    <w:p w14:paraId="35F48E52" w14:textId="77777777" w:rsidR="00920D86" w:rsidRPr="006969E6" w:rsidRDefault="00920D86">
      <w:pPr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</w:p>
    <w:p w14:paraId="0204A4EA" w14:textId="77777777" w:rsidR="00920D86" w:rsidRPr="006969E6" w:rsidRDefault="009B7323">
      <w:pPr>
        <w:spacing w:line="276" w:lineRule="auto"/>
        <w:ind w:left="284"/>
        <w:jc w:val="center"/>
        <w:rPr>
          <w:rFonts w:eastAsia="Times New Roman" w:cs="Times New Roman"/>
          <w:b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D5 = C * 0,2*P5/43830</w:t>
      </w:r>
    </w:p>
    <w:p w14:paraId="07375AF6" w14:textId="77777777" w:rsidR="00920D86" w:rsidRPr="006969E6" w:rsidRDefault="009B7323">
      <w:pPr>
        <w:spacing w:line="276" w:lineRule="auto"/>
        <w:ind w:left="36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gdzie:</w:t>
      </w:r>
    </w:p>
    <w:p w14:paraId="71A93A73" w14:textId="77777777" w:rsidR="00920D86" w:rsidRPr="006969E6" w:rsidRDefault="009B7323">
      <w:pPr>
        <w:spacing w:line="276" w:lineRule="auto"/>
        <w:ind w:left="360"/>
        <w:jc w:val="both"/>
        <w:rPr>
          <w:rFonts w:eastAsia="Times New Roman" w:cs="Times New Roman"/>
          <w:b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C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- opłata określona w § 2 pkt 1 dla Stacji, w której nastąpiło zdarzenie;</w:t>
      </w:r>
    </w:p>
    <w:p w14:paraId="04344F9F" w14:textId="77777777" w:rsidR="00920D86" w:rsidRPr="006969E6" w:rsidRDefault="009B7323">
      <w:pPr>
        <w:spacing w:line="276" w:lineRule="auto"/>
        <w:ind w:left="36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D5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ab/>
        <w:t>- kwota pomniejszenia [zł];</w:t>
      </w:r>
    </w:p>
    <w:p w14:paraId="65DF4912" w14:textId="77777777" w:rsidR="00920D86" w:rsidRPr="006969E6" w:rsidRDefault="009B7323">
      <w:pPr>
        <w:spacing w:line="276" w:lineRule="auto"/>
        <w:ind w:left="36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P5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ab/>
        <w:t>- łączna liczba minut pracy stacji nadawczej w trybie jednokanałowym z przyczyn leżących po stronie Operatora w miesiącu rozliczeniowym.</w:t>
      </w:r>
    </w:p>
    <w:p w14:paraId="42032E3A" w14:textId="77777777" w:rsidR="00920D86" w:rsidRPr="006969E6" w:rsidRDefault="00920D86">
      <w:pPr>
        <w:spacing w:line="276" w:lineRule="auto"/>
        <w:ind w:left="360"/>
        <w:jc w:val="both"/>
        <w:rPr>
          <w:rFonts w:eastAsia="Times New Roman" w:cs="Times New Roman"/>
          <w:lang w:eastAsia="pl-PL" w:bidi="pl-PL"/>
        </w:rPr>
      </w:pPr>
    </w:p>
    <w:p w14:paraId="0F11361F" w14:textId="77777777" w:rsidR="00920D86" w:rsidRPr="006969E6" w:rsidRDefault="009B7323">
      <w:pPr>
        <w:numPr>
          <w:ilvl w:val="0"/>
          <w:numId w:val="6"/>
        </w:numPr>
        <w:tabs>
          <w:tab w:val="clear" w:pos="705"/>
          <w:tab w:val="left" w:pos="568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W razie zaistnienia przerw w świadczeniu przez Operatora usług </w:t>
      </w:r>
      <w:proofErr w:type="spellStart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dosyłu</w:t>
      </w:r>
      <w:proofErr w:type="spellEnd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sygnałów audio określonych w § 1 ust. 3 pkt 1) niniejszego Załącznika opłata określona w § 2 pkt 2 zostaje pomniejszona o wartość obliczoną ze wzoru:</w:t>
      </w:r>
    </w:p>
    <w:p w14:paraId="22560EF1" w14:textId="77777777" w:rsidR="00920D86" w:rsidRPr="006969E6" w:rsidRDefault="00920D86">
      <w:pPr>
        <w:spacing w:line="276" w:lineRule="auto"/>
        <w:jc w:val="both"/>
        <w:rPr>
          <w:rFonts w:eastAsia="Times New Roman" w:cs="Times New Roman"/>
          <w:lang w:eastAsia="pl-PL" w:bidi="pl-PL"/>
        </w:rPr>
      </w:pPr>
    </w:p>
    <w:p w14:paraId="5A87F88F" w14:textId="77777777" w:rsidR="00920D86" w:rsidRPr="006969E6" w:rsidRDefault="009B7323">
      <w:pPr>
        <w:tabs>
          <w:tab w:val="left" w:pos="1916"/>
        </w:tabs>
        <w:spacing w:line="276" w:lineRule="auto"/>
        <w:ind w:left="1065"/>
        <w:jc w:val="center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K = opłata miesięczna * P/21600</w:t>
      </w:r>
    </w:p>
    <w:p w14:paraId="2D576AF4" w14:textId="77777777" w:rsidR="00920D86" w:rsidRPr="006969E6" w:rsidRDefault="009B7323">
      <w:pPr>
        <w:tabs>
          <w:tab w:val="left" w:pos="720"/>
        </w:tabs>
        <w:spacing w:line="276" w:lineRule="auto"/>
        <w:ind w:left="36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gdzie:</w:t>
      </w:r>
    </w:p>
    <w:p w14:paraId="0DAEE6CA" w14:textId="77777777" w:rsidR="00920D86" w:rsidRPr="006969E6" w:rsidRDefault="009B7323">
      <w:pPr>
        <w:tabs>
          <w:tab w:val="left" w:pos="720"/>
        </w:tabs>
        <w:spacing w:line="276" w:lineRule="auto"/>
        <w:ind w:left="36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i/>
          <w:sz w:val="22"/>
          <w:szCs w:val="22"/>
          <w:lang w:eastAsia="pl-PL" w:bidi="pl-PL"/>
        </w:rPr>
        <w:t>K</w:t>
      </w:r>
      <w:r w:rsidRPr="006969E6">
        <w:rPr>
          <w:rFonts w:ascii="Calibri" w:eastAsia="Times New Roman" w:hAnsi="Calibri" w:cs="Times New Roman"/>
          <w:i/>
          <w:sz w:val="22"/>
          <w:szCs w:val="22"/>
          <w:lang w:eastAsia="pl-PL" w:bidi="pl-PL"/>
        </w:rPr>
        <w:t xml:space="preserve"> – kwota kar (zł),</w:t>
      </w:r>
    </w:p>
    <w:p w14:paraId="09D88630" w14:textId="77777777" w:rsidR="00920D86" w:rsidRPr="006969E6" w:rsidRDefault="009B7323">
      <w:pPr>
        <w:tabs>
          <w:tab w:val="left" w:pos="720"/>
        </w:tabs>
        <w:spacing w:line="276" w:lineRule="auto"/>
        <w:ind w:left="360"/>
        <w:jc w:val="both"/>
        <w:rPr>
          <w:rFonts w:eastAsia="Times New Roman" w:cs="Times New Roman"/>
          <w:i/>
          <w:lang w:eastAsia="pl-PL" w:bidi="pl-PL"/>
        </w:rPr>
      </w:pPr>
      <w:r w:rsidRPr="006969E6">
        <w:rPr>
          <w:rFonts w:ascii="Calibri" w:eastAsia="Times New Roman" w:hAnsi="Calibri" w:cs="Times New Roman"/>
          <w:b/>
          <w:i/>
          <w:sz w:val="22"/>
          <w:szCs w:val="22"/>
          <w:lang w:eastAsia="pl-PL" w:bidi="pl-PL"/>
        </w:rPr>
        <w:t xml:space="preserve">P – </w:t>
      </w:r>
      <w:r w:rsidRPr="006969E6">
        <w:rPr>
          <w:rFonts w:ascii="Calibri" w:eastAsia="Times New Roman" w:hAnsi="Calibri" w:cs="Times New Roman"/>
          <w:i/>
          <w:sz w:val="22"/>
          <w:szCs w:val="22"/>
          <w:lang w:eastAsia="pl-PL" w:bidi="pl-PL"/>
        </w:rPr>
        <w:t>liczba minut przerw w miesiącu rozliczeniowym.</w:t>
      </w:r>
    </w:p>
    <w:p w14:paraId="52A098C2" w14:textId="77777777" w:rsidR="00920D86" w:rsidRPr="006969E6" w:rsidRDefault="00920D86">
      <w:pPr>
        <w:tabs>
          <w:tab w:val="left" w:pos="360"/>
        </w:tabs>
        <w:spacing w:line="276" w:lineRule="auto"/>
        <w:jc w:val="both"/>
        <w:rPr>
          <w:rFonts w:eastAsia="Times New Roman" w:cs="Times New Roman"/>
          <w:lang w:eastAsia="pl-PL" w:bidi="pl-PL"/>
        </w:rPr>
      </w:pPr>
    </w:p>
    <w:p w14:paraId="76112297" w14:textId="77777777" w:rsidR="00920D86" w:rsidRPr="006969E6" w:rsidRDefault="009B7323">
      <w:pPr>
        <w:numPr>
          <w:ilvl w:val="0"/>
          <w:numId w:val="6"/>
        </w:numPr>
        <w:tabs>
          <w:tab w:val="clear" w:pos="705"/>
          <w:tab w:val="left" w:pos="720"/>
        </w:tabs>
        <w:spacing w:line="276" w:lineRule="auto"/>
        <w:ind w:left="360" w:hanging="36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W razie zaistnienia przerw w świadczeniu przez Operatora usług </w:t>
      </w:r>
      <w:proofErr w:type="spellStart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dosyłu</w:t>
      </w:r>
      <w:proofErr w:type="spellEnd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sygnałów audio określonych w § 1 ust. 3 pkt 2) niniejszego Załącznika opłata określona w § 2 pkt 2 zostaje pomniejszona o wartość obliczoną ze wzoru (pomniejszenia nie będą naliczane w przypadku prowadzenia zastępczego </w:t>
      </w:r>
      <w:proofErr w:type="spellStart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dosyłu</w:t>
      </w:r>
      <w:proofErr w:type="spellEnd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sygnału audio do innego obiektu nadawczego świadczącego emisję </w:t>
      </w:r>
      <w:proofErr w:type="spellStart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zastepczą</w:t>
      </w:r>
      <w:proofErr w:type="spellEnd"/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):</w:t>
      </w:r>
    </w:p>
    <w:p w14:paraId="0A68EC13" w14:textId="77777777" w:rsidR="00920D86" w:rsidRPr="006969E6" w:rsidRDefault="00920D86">
      <w:pPr>
        <w:tabs>
          <w:tab w:val="left" w:pos="1916"/>
        </w:tabs>
        <w:spacing w:line="276" w:lineRule="auto"/>
        <w:ind w:left="1065"/>
        <w:jc w:val="center"/>
        <w:rPr>
          <w:rFonts w:eastAsia="Times New Roman" w:cs="Times New Roman"/>
          <w:b/>
          <w:lang w:eastAsia="pl-PL" w:bidi="pl-PL"/>
        </w:rPr>
      </w:pPr>
    </w:p>
    <w:p w14:paraId="76355A0F" w14:textId="77777777" w:rsidR="00920D86" w:rsidRPr="006969E6" w:rsidRDefault="009B7323">
      <w:pPr>
        <w:tabs>
          <w:tab w:val="left" w:pos="1916"/>
        </w:tabs>
        <w:spacing w:line="276" w:lineRule="auto"/>
        <w:ind w:left="1065"/>
        <w:jc w:val="center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K = opłata miesięczna * P/43200</w:t>
      </w:r>
    </w:p>
    <w:p w14:paraId="77CCE463" w14:textId="77777777" w:rsidR="00920D86" w:rsidRPr="006969E6" w:rsidRDefault="009B7323">
      <w:pPr>
        <w:tabs>
          <w:tab w:val="left" w:pos="1916"/>
        </w:tabs>
        <w:spacing w:line="276" w:lineRule="auto"/>
        <w:ind w:left="1065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gdzie:</w:t>
      </w:r>
    </w:p>
    <w:p w14:paraId="0A629C62" w14:textId="77777777" w:rsidR="00920D86" w:rsidRPr="006969E6" w:rsidRDefault="009B7323">
      <w:pPr>
        <w:tabs>
          <w:tab w:val="left" w:pos="1916"/>
        </w:tabs>
        <w:spacing w:line="276" w:lineRule="auto"/>
        <w:ind w:left="1065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i/>
          <w:sz w:val="22"/>
          <w:szCs w:val="22"/>
          <w:lang w:eastAsia="pl-PL" w:bidi="pl-PL"/>
        </w:rPr>
        <w:t>K</w:t>
      </w:r>
      <w:r w:rsidRPr="006969E6">
        <w:rPr>
          <w:rFonts w:ascii="Calibri" w:eastAsia="Times New Roman" w:hAnsi="Calibri" w:cs="Times New Roman"/>
          <w:i/>
          <w:sz w:val="22"/>
          <w:szCs w:val="22"/>
          <w:lang w:eastAsia="pl-PL" w:bidi="pl-PL"/>
        </w:rPr>
        <w:t xml:space="preserve"> – kwota kar (zł),</w:t>
      </w:r>
    </w:p>
    <w:p w14:paraId="04161D2B" w14:textId="77777777" w:rsidR="00920D86" w:rsidRPr="006969E6" w:rsidRDefault="009B7323">
      <w:pPr>
        <w:tabs>
          <w:tab w:val="left" w:pos="1916"/>
        </w:tabs>
        <w:spacing w:line="276" w:lineRule="auto"/>
        <w:ind w:left="1065"/>
        <w:jc w:val="both"/>
        <w:rPr>
          <w:rFonts w:eastAsia="Times New Roman" w:cs="Times New Roman"/>
          <w:i/>
          <w:lang w:eastAsia="pl-PL" w:bidi="pl-PL"/>
        </w:rPr>
      </w:pPr>
      <w:r w:rsidRPr="006969E6">
        <w:rPr>
          <w:rFonts w:ascii="Calibri" w:eastAsia="Times New Roman" w:hAnsi="Calibri" w:cs="Times New Roman"/>
          <w:b/>
          <w:i/>
          <w:sz w:val="22"/>
          <w:szCs w:val="22"/>
          <w:lang w:eastAsia="pl-PL" w:bidi="pl-PL"/>
        </w:rPr>
        <w:t xml:space="preserve">P – </w:t>
      </w:r>
      <w:r w:rsidRPr="006969E6">
        <w:rPr>
          <w:rFonts w:ascii="Calibri" w:eastAsia="Times New Roman" w:hAnsi="Calibri" w:cs="Times New Roman"/>
          <w:i/>
          <w:sz w:val="22"/>
          <w:szCs w:val="22"/>
          <w:lang w:eastAsia="pl-PL" w:bidi="pl-PL"/>
        </w:rPr>
        <w:t>liczba minut przerw w miesiącu rozliczeniowym.</w:t>
      </w:r>
    </w:p>
    <w:p w14:paraId="5F69AB9F" w14:textId="77777777" w:rsidR="00920D86" w:rsidRPr="006969E6" w:rsidRDefault="00920D86">
      <w:pPr>
        <w:tabs>
          <w:tab w:val="left" w:pos="851"/>
        </w:tabs>
        <w:spacing w:line="276" w:lineRule="auto"/>
        <w:jc w:val="both"/>
        <w:rPr>
          <w:rFonts w:eastAsia="Times New Roman" w:cs="Times New Roman"/>
          <w:lang w:eastAsia="pl-PL" w:bidi="pl-PL"/>
        </w:rPr>
      </w:pPr>
    </w:p>
    <w:p w14:paraId="73E9EB05" w14:textId="77777777" w:rsidR="00920D86" w:rsidRPr="006969E6" w:rsidRDefault="009B7323">
      <w:pPr>
        <w:numPr>
          <w:ilvl w:val="0"/>
          <w:numId w:val="6"/>
        </w:numPr>
        <w:tabs>
          <w:tab w:val="clear" w:pos="705"/>
          <w:tab w:val="left" w:pos="720"/>
        </w:tabs>
        <w:spacing w:line="276" w:lineRule="auto"/>
        <w:ind w:left="360" w:hanging="360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W przypadku gdy przerwa określona w § 1 ust. 3 pkt 2) niniejszego Załącznika przekroczy 12 godzin opłata określona w § 2 pkt 2 zostaje pomniejszona o wartość obliczoną ze wzoru</w:t>
      </w:r>
      <w:r w:rsidR="00BC53AC" w:rsidRPr="006969E6">
        <w:rPr>
          <w:rFonts w:asciiTheme="minorHAnsi" w:eastAsia="Times New Roman" w:hAnsiTheme="minorHAnsi" w:cstheme="minorHAnsi"/>
          <w:sz w:val="22"/>
          <w:szCs w:val="22"/>
          <w:lang w:eastAsia="pl-PL" w:bidi="pl-PL"/>
        </w:rPr>
        <w:t xml:space="preserve"> (</w:t>
      </w:r>
      <w:r w:rsidR="00BC53AC"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pomniejszenia nie będą naliczane w przypadku prowadzenia zastępczego </w:t>
      </w:r>
      <w:proofErr w:type="spellStart"/>
      <w:r w:rsidR="00BC53AC"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dosyłu</w:t>
      </w:r>
      <w:proofErr w:type="spellEnd"/>
      <w:r w:rsidR="00BC53AC"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sygnału audio do innego obiektu nadawczego świadczącego emisję zastępczą)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:</w:t>
      </w:r>
    </w:p>
    <w:p w14:paraId="6FEA0D1C" w14:textId="77777777" w:rsidR="00BE16DF" w:rsidRPr="006969E6" w:rsidRDefault="00BE16DF">
      <w:pPr>
        <w:tabs>
          <w:tab w:val="left" w:pos="851"/>
        </w:tabs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 w:bidi="pl-PL"/>
        </w:rPr>
      </w:pPr>
    </w:p>
    <w:p w14:paraId="0105D367" w14:textId="77777777" w:rsidR="00920D86" w:rsidRPr="006969E6" w:rsidRDefault="009B7323">
      <w:pPr>
        <w:tabs>
          <w:tab w:val="left" w:pos="1916"/>
        </w:tabs>
        <w:spacing w:line="276" w:lineRule="auto"/>
        <w:ind w:left="1065"/>
        <w:jc w:val="center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K = opłata miesięczna * S/10800</w:t>
      </w:r>
    </w:p>
    <w:p w14:paraId="578BBD01" w14:textId="77777777" w:rsidR="00920D86" w:rsidRPr="006969E6" w:rsidRDefault="009B7323">
      <w:pPr>
        <w:tabs>
          <w:tab w:val="left" w:pos="1916"/>
        </w:tabs>
        <w:spacing w:line="276" w:lineRule="auto"/>
        <w:ind w:left="1065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gdzie:</w:t>
      </w:r>
    </w:p>
    <w:p w14:paraId="26DEBE1C" w14:textId="77777777" w:rsidR="00920D86" w:rsidRPr="006969E6" w:rsidRDefault="009B7323">
      <w:pPr>
        <w:tabs>
          <w:tab w:val="left" w:pos="1916"/>
        </w:tabs>
        <w:spacing w:line="276" w:lineRule="auto"/>
        <w:ind w:left="1065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i/>
          <w:sz w:val="22"/>
          <w:szCs w:val="22"/>
          <w:lang w:eastAsia="pl-PL" w:bidi="pl-PL"/>
        </w:rPr>
        <w:t>K</w:t>
      </w:r>
      <w:r w:rsidRPr="006969E6">
        <w:rPr>
          <w:rFonts w:ascii="Calibri" w:eastAsia="Times New Roman" w:hAnsi="Calibri" w:cs="Times New Roman"/>
          <w:i/>
          <w:sz w:val="22"/>
          <w:szCs w:val="22"/>
          <w:lang w:eastAsia="pl-PL" w:bidi="pl-PL"/>
        </w:rPr>
        <w:t xml:space="preserve"> – kwota kar (zł),</w:t>
      </w:r>
    </w:p>
    <w:p w14:paraId="4A3008F2" w14:textId="77777777" w:rsidR="00920D86" w:rsidRPr="006969E6" w:rsidRDefault="009B7323">
      <w:pPr>
        <w:tabs>
          <w:tab w:val="left" w:pos="1916"/>
        </w:tabs>
        <w:spacing w:line="276" w:lineRule="auto"/>
        <w:ind w:left="1065"/>
        <w:jc w:val="both"/>
        <w:rPr>
          <w:rFonts w:eastAsia="Times New Roman" w:cs="Times New Roman"/>
          <w:i/>
          <w:lang w:eastAsia="pl-PL" w:bidi="pl-PL"/>
        </w:rPr>
      </w:pPr>
      <w:r w:rsidRPr="006969E6">
        <w:rPr>
          <w:rFonts w:ascii="Calibri" w:eastAsia="Times New Roman" w:hAnsi="Calibri" w:cs="Times New Roman"/>
          <w:b/>
          <w:i/>
          <w:sz w:val="22"/>
          <w:szCs w:val="22"/>
          <w:lang w:eastAsia="pl-PL" w:bidi="pl-PL"/>
        </w:rPr>
        <w:t>S</w:t>
      </w:r>
      <w:r w:rsidRPr="006969E6">
        <w:rPr>
          <w:rFonts w:ascii="Calibri" w:eastAsia="Times New Roman" w:hAnsi="Calibri" w:cs="Times New Roman"/>
          <w:i/>
          <w:sz w:val="22"/>
          <w:szCs w:val="22"/>
          <w:lang w:eastAsia="pl-PL" w:bidi="pl-PL"/>
        </w:rPr>
        <w:t xml:space="preserve"> – liczba minut przerw powyżej 12 godzin w miesiącu rozliczeniowym.</w:t>
      </w:r>
    </w:p>
    <w:p w14:paraId="2FD3FE69" w14:textId="77777777" w:rsidR="00BE16DF" w:rsidRPr="006969E6" w:rsidRDefault="00BE16DF" w:rsidP="00BE16DF">
      <w:p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 w:bidi="pl-PL"/>
        </w:rPr>
      </w:pPr>
    </w:p>
    <w:p w14:paraId="72D3DB75" w14:textId="77777777" w:rsidR="00920D86" w:rsidRPr="006969E6" w:rsidRDefault="00920D86">
      <w:pPr>
        <w:spacing w:line="276" w:lineRule="auto"/>
        <w:jc w:val="both"/>
        <w:rPr>
          <w:rFonts w:eastAsia="Times New Roman" w:cs="Times New Roman"/>
          <w:lang w:eastAsia="pl-PL" w:bidi="pl-PL"/>
        </w:rPr>
      </w:pPr>
    </w:p>
    <w:p w14:paraId="44970520" w14:textId="77777777" w:rsidR="00920D86" w:rsidRPr="006969E6" w:rsidRDefault="009B7323">
      <w:pPr>
        <w:numPr>
          <w:ilvl w:val="0"/>
          <w:numId w:val="7"/>
        </w:numPr>
        <w:spacing w:line="276" w:lineRule="auto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lastRenderedPageBreak/>
        <w:t>Łączna wysokość odliczonej kwoty oraz wszelkich innych roszczeń Nadawcy wobec Operatora związanych z przerwami określonymi w § 1 ust. 2 i 3 niniejszego Załącznika nie może być wyższa w każdym miesiącu od zryczałtowanej opłaty miesięcznej dla danego typu usług.</w:t>
      </w:r>
    </w:p>
    <w:p w14:paraId="70AC6C92" w14:textId="77777777" w:rsidR="00920D86" w:rsidRPr="006969E6" w:rsidRDefault="009B7323">
      <w:pPr>
        <w:numPr>
          <w:ilvl w:val="0"/>
          <w:numId w:val="7"/>
        </w:numPr>
        <w:spacing w:line="276" w:lineRule="auto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W przypadku opóźnienia w płatności z tytułu Umowy Nadawca zobowiązuje się zapłacić Operatorowi na jego żądanie odsetki ustawowe za każdy dzień opóźnienia.</w:t>
      </w:r>
    </w:p>
    <w:p w14:paraId="21CE15FA" w14:textId="77777777" w:rsidR="00920D86" w:rsidRPr="006969E6" w:rsidRDefault="00920D86">
      <w:pPr>
        <w:spacing w:line="276" w:lineRule="auto"/>
        <w:rPr>
          <w:rFonts w:eastAsia="Lucida Sans Unicode" w:cs="Times New Roman"/>
        </w:rPr>
      </w:pPr>
    </w:p>
    <w:p w14:paraId="7A2DD1E3" w14:textId="77777777" w:rsidR="00920D86" w:rsidRPr="006969E6" w:rsidRDefault="009B7323">
      <w:pPr>
        <w:spacing w:line="276" w:lineRule="auto"/>
        <w:jc w:val="center"/>
        <w:rPr>
          <w:rFonts w:eastAsia="Times New Roman" w:cs="Times New Roman"/>
          <w:b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§ 4</w:t>
      </w:r>
    </w:p>
    <w:p w14:paraId="4AD9E8E6" w14:textId="77777777" w:rsidR="00920D86" w:rsidRPr="006969E6" w:rsidRDefault="009B7323">
      <w:pPr>
        <w:spacing w:line="276" w:lineRule="auto"/>
        <w:jc w:val="center"/>
        <w:rPr>
          <w:rFonts w:eastAsia="Times New Roman" w:cs="Times New Roman"/>
          <w:b/>
          <w:lang w:eastAsia="pl-PL" w:bidi="pl-PL"/>
        </w:rPr>
      </w:pPr>
      <w:r w:rsidRPr="006969E6">
        <w:rPr>
          <w:rFonts w:ascii="Calibri" w:eastAsia="Times New Roman" w:hAnsi="Calibri" w:cs="Times New Roman"/>
          <w:b/>
          <w:sz w:val="22"/>
          <w:szCs w:val="22"/>
          <w:lang w:eastAsia="pl-PL" w:bidi="pl-PL"/>
        </w:rPr>
        <w:t>Sposób płatności</w:t>
      </w:r>
    </w:p>
    <w:p w14:paraId="24C8AE13" w14:textId="2AD97EB7" w:rsidR="00920D86" w:rsidRPr="006969E6" w:rsidRDefault="009B7323">
      <w:pPr>
        <w:numPr>
          <w:ilvl w:val="0"/>
          <w:numId w:val="8"/>
        </w:numPr>
        <w:tabs>
          <w:tab w:val="clear" w:pos="705"/>
          <w:tab w:val="left" w:pos="284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Nadawca zobowiązuje się płacić opłaty miesięczne z dołu w terminie </w:t>
      </w:r>
      <w:r w:rsidR="00726062">
        <w:rPr>
          <w:rFonts w:ascii="Calibri" w:eastAsia="Times New Roman" w:hAnsi="Calibri" w:cs="Times New Roman"/>
          <w:sz w:val="22"/>
          <w:szCs w:val="22"/>
          <w:lang w:eastAsia="pl-PL" w:bidi="pl-PL"/>
        </w:rPr>
        <w:t>21</w:t>
      </w:r>
      <w:r w:rsidR="00726062"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 </w:t>
      </w:r>
      <w:r w:rsidRPr="006969E6">
        <w:rPr>
          <w:rFonts w:ascii="Calibri" w:eastAsia="Times New Roman" w:hAnsi="Calibri" w:cs="Times New Roman"/>
          <w:sz w:val="22"/>
          <w:szCs w:val="22"/>
          <w:lang w:eastAsia="pl-PL" w:bidi="pl-PL"/>
        </w:rPr>
        <w:t>dni od dnia wystawienia faktury przez Operatora, przelewem na rachunek bankowy Operatora wskazany w fakturze.</w:t>
      </w:r>
    </w:p>
    <w:p w14:paraId="41CAE5AB" w14:textId="77777777" w:rsidR="00920D86" w:rsidRPr="00726062" w:rsidRDefault="009B7323">
      <w:pPr>
        <w:numPr>
          <w:ilvl w:val="0"/>
          <w:numId w:val="8"/>
        </w:numPr>
        <w:tabs>
          <w:tab w:val="clear" w:pos="705"/>
          <w:tab w:val="left" w:pos="284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726062">
        <w:rPr>
          <w:rFonts w:ascii="Calibri" w:eastAsia="Times New Roman" w:hAnsi="Calibri" w:cs="Times New Roman"/>
          <w:sz w:val="22"/>
          <w:szCs w:val="22"/>
          <w:lang w:eastAsia="pl-PL" w:bidi="pl-PL"/>
        </w:rPr>
        <w:t>Nadawca oświadcza, że jest podatnikiem podatku od towarów i usług i posiada NIP 521-04-14-271.</w:t>
      </w:r>
    </w:p>
    <w:p w14:paraId="1FD9B800" w14:textId="77777777" w:rsidR="00920D86" w:rsidRPr="00726062" w:rsidRDefault="009B7323" w:rsidP="00CD3C21">
      <w:pPr>
        <w:numPr>
          <w:ilvl w:val="0"/>
          <w:numId w:val="8"/>
        </w:numPr>
        <w:tabs>
          <w:tab w:val="clear" w:pos="705"/>
          <w:tab w:val="left" w:pos="284"/>
        </w:tabs>
        <w:spacing w:line="276" w:lineRule="auto"/>
        <w:ind w:left="284" w:hanging="284"/>
        <w:jc w:val="both"/>
        <w:rPr>
          <w:rFonts w:eastAsia="Times New Roman" w:cs="Times New Roman"/>
          <w:lang w:eastAsia="pl-PL" w:bidi="pl-PL"/>
        </w:rPr>
      </w:pPr>
      <w:r w:rsidRPr="00726062">
        <w:rPr>
          <w:rFonts w:ascii="Calibri" w:eastAsia="Times New Roman" w:hAnsi="Calibri" w:cs="Times New Roman"/>
          <w:sz w:val="22"/>
          <w:szCs w:val="22"/>
          <w:lang w:eastAsia="pl-PL" w:bidi="pl-PL"/>
        </w:rPr>
        <w:t xml:space="preserve">Operator oświadcza, że jest podatnikiem podatku od towarów i usług i posiada NIP </w:t>
      </w:r>
      <w:r w:rsidR="00CD3C21" w:rsidRPr="00726062">
        <w:rPr>
          <w:rFonts w:ascii="Calibri" w:eastAsia="Times New Roman" w:hAnsi="Calibri" w:cs="Times New Roman"/>
          <w:sz w:val="22"/>
          <w:szCs w:val="22"/>
          <w:lang w:eastAsia="pl-PL" w:bidi="pl-PL"/>
        </w:rPr>
        <w:t>527-27-03-675.</w:t>
      </w:r>
    </w:p>
    <w:p w14:paraId="7E749A88" w14:textId="77777777" w:rsidR="00920D86" w:rsidRPr="006969E6" w:rsidRDefault="00920D86">
      <w:pPr>
        <w:tabs>
          <w:tab w:val="left" w:pos="284"/>
        </w:tabs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</w:p>
    <w:p w14:paraId="5A595EFF" w14:textId="77777777" w:rsidR="00920D86" w:rsidRPr="006969E6" w:rsidRDefault="00920D86">
      <w:pPr>
        <w:tabs>
          <w:tab w:val="left" w:pos="284"/>
        </w:tabs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</w:p>
    <w:p w14:paraId="319E45C3" w14:textId="77777777" w:rsidR="00920D86" w:rsidRPr="006969E6" w:rsidRDefault="00920D86">
      <w:pPr>
        <w:tabs>
          <w:tab w:val="left" w:pos="284"/>
        </w:tabs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</w:p>
    <w:p w14:paraId="1FE71D9D" w14:textId="77777777" w:rsidR="00920D86" w:rsidRDefault="009B7323">
      <w:pPr>
        <w:tabs>
          <w:tab w:val="left" w:pos="284"/>
        </w:tabs>
        <w:spacing w:line="276" w:lineRule="auto"/>
        <w:ind w:left="284"/>
        <w:jc w:val="both"/>
        <w:rPr>
          <w:rFonts w:eastAsia="Times New Roman" w:cs="Times New Roman"/>
          <w:lang w:eastAsia="pl-PL" w:bidi="pl-PL"/>
        </w:rPr>
      </w:pPr>
      <w:r w:rsidRPr="006969E6">
        <w:rPr>
          <w:rFonts w:ascii="Calibri" w:eastAsia="Times New Roman" w:hAnsi="Calibri" w:cs="Times New Roman"/>
          <w:b/>
          <w:iCs/>
          <w:sz w:val="22"/>
          <w:szCs w:val="22"/>
          <w:lang w:eastAsia="pl-PL" w:bidi="pl-PL"/>
        </w:rPr>
        <w:t>OPERATOR</w:t>
      </w:r>
      <w:r w:rsidRPr="006969E6">
        <w:rPr>
          <w:rFonts w:ascii="Calibri" w:eastAsia="Times New Roman" w:hAnsi="Calibri" w:cs="Times New Roman"/>
          <w:b/>
          <w:iCs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b/>
          <w:iCs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b/>
          <w:iCs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b/>
          <w:iCs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b/>
          <w:iCs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b/>
          <w:iCs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b/>
          <w:iCs/>
          <w:sz w:val="22"/>
          <w:szCs w:val="22"/>
          <w:lang w:eastAsia="pl-PL" w:bidi="pl-PL"/>
        </w:rPr>
        <w:tab/>
      </w:r>
      <w:r w:rsidRPr="006969E6">
        <w:rPr>
          <w:rFonts w:ascii="Calibri" w:eastAsia="Times New Roman" w:hAnsi="Calibri" w:cs="Times New Roman"/>
          <w:b/>
          <w:iCs/>
          <w:sz w:val="22"/>
          <w:szCs w:val="22"/>
          <w:lang w:eastAsia="pl-PL" w:bidi="pl-PL"/>
        </w:rPr>
        <w:tab/>
        <w:t xml:space="preserve">     </w:t>
      </w:r>
      <w:r>
        <w:rPr>
          <w:rFonts w:ascii="Calibri" w:eastAsia="Times New Roman" w:hAnsi="Calibri" w:cs="Times New Roman"/>
          <w:b/>
          <w:iCs/>
          <w:sz w:val="22"/>
          <w:szCs w:val="22"/>
          <w:lang w:eastAsia="pl-PL" w:bidi="pl-PL"/>
        </w:rPr>
        <w:t xml:space="preserve">                      NADAWCA</w:t>
      </w:r>
    </w:p>
    <w:sectPr w:rsidR="00920D86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CF2"/>
    <w:multiLevelType w:val="multilevel"/>
    <w:tmpl w:val="BB60DBB6"/>
    <w:lvl w:ilvl="0">
      <w:start w:val="1"/>
      <w:numFmt w:val="decimal"/>
      <w:lvlText w:val="%1)"/>
      <w:lvlJc w:val="left"/>
      <w:pPr>
        <w:tabs>
          <w:tab w:val="num" w:pos="1410"/>
        </w:tabs>
        <w:ind w:left="1410" w:hanging="70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385D45"/>
    <w:multiLevelType w:val="multilevel"/>
    <w:tmpl w:val="AFA6E7FA"/>
    <w:lvl w:ilvl="0">
      <w:start w:val="1"/>
      <w:numFmt w:val="decimal"/>
      <w:lvlText w:val="%1)"/>
      <w:lvlJc w:val="left"/>
      <w:pPr>
        <w:tabs>
          <w:tab w:val="num" w:pos="1425"/>
        </w:tabs>
        <w:ind w:left="1425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26690A"/>
    <w:multiLevelType w:val="multilevel"/>
    <w:tmpl w:val="0212AC88"/>
    <w:lvl w:ilvl="0">
      <w:start w:val="9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25834ECA"/>
    <w:multiLevelType w:val="multilevel"/>
    <w:tmpl w:val="B110489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9441D25"/>
    <w:multiLevelType w:val="multilevel"/>
    <w:tmpl w:val="8CF4F2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CA017A3"/>
    <w:multiLevelType w:val="multilevel"/>
    <w:tmpl w:val="E2EC05DC"/>
    <w:lvl w:ilvl="0">
      <w:start w:val="1"/>
      <w:numFmt w:val="lowerLetter"/>
      <w:lvlText w:val="%1)"/>
      <w:lvlJc w:val="left"/>
      <w:pPr>
        <w:tabs>
          <w:tab w:val="num" w:pos="1506"/>
        </w:tabs>
        <w:ind w:left="1506" w:hanging="426"/>
      </w:p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3)"/>
      <w:lvlJc w:val="left"/>
      <w:pPr>
        <w:tabs>
          <w:tab w:val="num" w:pos="2766"/>
        </w:tabs>
        <w:ind w:left="2766" w:hanging="426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F7C415D"/>
    <w:multiLevelType w:val="multilevel"/>
    <w:tmpl w:val="A05468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A7A36A1"/>
    <w:multiLevelType w:val="multilevel"/>
    <w:tmpl w:val="04FC78D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85F4820"/>
    <w:multiLevelType w:val="multilevel"/>
    <w:tmpl w:val="839A507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ciej Michałowski">
    <w15:presenceInfo w15:providerId="AD" w15:userId="S-1-5-21-3202727417-1348192970-3454984902-5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trackRevisions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86"/>
    <w:rsid w:val="000139E6"/>
    <w:rsid w:val="002A7D27"/>
    <w:rsid w:val="003A3AB9"/>
    <w:rsid w:val="003F1D9F"/>
    <w:rsid w:val="00411D65"/>
    <w:rsid w:val="004F3B88"/>
    <w:rsid w:val="005D7786"/>
    <w:rsid w:val="006124B1"/>
    <w:rsid w:val="00694810"/>
    <w:rsid w:val="006969E6"/>
    <w:rsid w:val="00726062"/>
    <w:rsid w:val="0076034D"/>
    <w:rsid w:val="00920D86"/>
    <w:rsid w:val="0096043C"/>
    <w:rsid w:val="009B7323"/>
    <w:rsid w:val="00A06946"/>
    <w:rsid w:val="00BC53AC"/>
    <w:rsid w:val="00BE16DF"/>
    <w:rsid w:val="00CD3C21"/>
    <w:rsid w:val="00CD7BEE"/>
    <w:rsid w:val="00E74EF1"/>
    <w:rsid w:val="00E81136"/>
    <w:rsid w:val="00F22667"/>
    <w:rsid w:val="00F3378E"/>
    <w:rsid w:val="00FC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F3CD7"/>
  <w15:docId w15:val="{CB40ABE5-ED0A-4458-9E6B-872A34E5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337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378E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378E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37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378E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378E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78E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979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Czarnecka</dc:creator>
  <cp:lastModifiedBy>Maciej Michałowski</cp:lastModifiedBy>
  <cp:revision>3</cp:revision>
  <dcterms:created xsi:type="dcterms:W3CDTF">2026-03-23T10:11:00Z</dcterms:created>
  <dcterms:modified xsi:type="dcterms:W3CDTF">2026-03-23T13:17:00Z</dcterms:modified>
  <dc:language>pl-PL</dc:language>
</cp:coreProperties>
</file>